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56A6D" w14:textId="5451A13D" w:rsidR="00053514" w:rsidRDefault="00053514" w:rsidP="00053514">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#108-bis</w:t>
      </w:r>
      <w:r>
        <w:rPr>
          <w:rFonts w:cs="Arial"/>
          <w:b/>
          <w:sz w:val="24"/>
          <w:szCs w:val="24"/>
        </w:rPr>
        <w:tab/>
      </w:r>
      <w:r w:rsidR="008948B7" w:rsidRPr="008948B7">
        <w:rPr>
          <w:rFonts w:cs="Arial"/>
          <w:b/>
          <w:sz w:val="24"/>
          <w:szCs w:val="24"/>
        </w:rPr>
        <w:t>R4-2316423</w:t>
      </w:r>
    </w:p>
    <w:p w14:paraId="4A4FD387" w14:textId="10B8D9A2" w:rsidR="000C43E9" w:rsidRDefault="00053514" w:rsidP="00E54827">
      <w:pPr>
        <w:pStyle w:val="CRCoverPage"/>
        <w:tabs>
          <w:tab w:val="right" w:pos="9639"/>
        </w:tabs>
        <w:spacing w:after="100" w:afterAutospacing="1"/>
        <w:rPr>
          <w:rFonts w:cs="Arial"/>
          <w:b/>
          <w:sz w:val="24"/>
          <w:szCs w:val="24"/>
        </w:rPr>
      </w:pPr>
      <w:r>
        <w:rPr>
          <w:rFonts w:cs="Arial"/>
          <w:b/>
          <w:sz w:val="24"/>
          <w:szCs w:val="24"/>
        </w:rPr>
        <w:t xml:space="preserve">Xiamen, China, </w:t>
      </w:r>
      <w:r w:rsidR="0010677C">
        <w:rPr>
          <w:rFonts w:cs="Arial"/>
          <w:b/>
          <w:sz w:val="24"/>
          <w:szCs w:val="24"/>
        </w:rPr>
        <w:t>9</w:t>
      </w:r>
      <w:r w:rsidRPr="00C20E2D">
        <w:rPr>
          <w:rFonts w:cs="Arial"/>
          <w:b/>
          <w:sz w:val="24"/>
          <w:szCs w:val="24"/>
          <w:vertAlign w:val="superscript"/>
        </w:rPr>
        <w:t>th</w:t>
      </w:r>
      <w:r>
        <w:rPr>
          <w:rFonts w:cs="Arial"/>
          <w:b/>
          <w:sz w:val="24"/>
          <w:szCs w:val="24"/>
        </w:rPr>
        <w:t xml:space="preserve"> October – 1</w:t>
      </w:r>
      <w:r w:rsidR="0010677C">
        <w:rPr>
          <w:rFonts w:cs="Arial"/>
          <w:b/>
          <w:sz w:val="24"/>
          <w:szCs w:val="24"/>
        </w:rPr>
        <w:t>3</w:t>
      </w:r>
      <w:r w:rsidRPr="00B81737">
        <w:rPr>
          <w:rFonts w:cs="Arial"/>
          <w:b/>
          <w:sz w:val="24"/>
          <w:szCs w:val="24"/>
          <w:vertAlign w:val="superscript"/>
        </w:rPr>
        <w:t>th</w:t>
      </w:r>
      <w:r>
        <w:rPr>
          <w:rFonts w:cs="Arial"/>
          <w:b/>
          <w:sz w:val="24"/>
          <w:szCs w:val="24"/>
        </w:rPr>
        <w:t xml:space="preserve"> October 2023</w:t>
      </w:r>
    </w:p>
    <w:p w14:paraId="7372BC7B" w14:textId="77777777" w:rsidR="000C43E9" w:rsidRDefault="000C43E9" w:rsidP="000C43E9">
      <w:pPr>
        <w:spacing w:after="120"/>
        <w:ind w:left="1985" w:hanging="1985"/>
        <w:rPr>
          <w:rFonts w:ascii="Arial" w:hAnsi="Arial" w:cs="Arial"/>
          <w:b/>
          <w:sz w:val="22"/>
        </w:rPr>
      </w:pPr>
    </w:p>
    <w:p w14:paraId="22257246" w14:textId="1BECBF4D"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0E604C">
        <w:rPr>
          <w:rFonts w:ascii="Arial" w:eastAsia="SimSun" w:hAnsi="Arial" w:cs="Arial"/>
          <w:color w:val="000000"/>
          <w:sz w:val="22"/>
          <w:lang w:eastAsia="zh-CN"/>
        </w:rPr>
        <w:t>, BT plc</w:t>
      </w:r>
    </w:p>
    <w:p w14:paraId="119DB97B" w14:textId="4361073E"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413018" w:rsidRPr="00413018">
        <w:rPr>
          <w:rFonts w:ascii="Arial" w:hAnsi="Arial" w:cs="Arial"/>
          <w:color w:val="000000"/>
          <w:sz w:val="22"/>
          <w:lang w:eastAsia="ja-JP"/>
        </w:rPr>
        <w:t>TP for 38.718-02-01 adding CA_n7-n20 and DC_n7-n20</w:t>
      </w:r>
    </w:p>
    <w:p w14:paraId="6AE15330" w14:textId="74FA30AE"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88458C">
        <w:rPr>
          <w:rFonts w:ascii="Arial" w:hAnsi="Arial" w:cs="Arial"/>
          <w:color w:val="000000"/>
          <w:sz w:val="22"/>
          <w:lang w:eastAsia="ja-JP"/>
        </w:rPr>
        <w:t>4</w:t>
      </w:r>
      <w:r w:rsidR="00B74527" w:rsidRPr="00B74527">
        <w:rPr>
          <w:rFonts w:ascii="Arial" w:hAnsi="Arial" w:cs="Arial"/>
          <w:color w:val="000000"/>
          <w:sz w:val="22"/>
          <w:lang w:eastAsia="ja-JP"/>
        </w:rPr>
        <w:t>.</w:t>
      </w:r>
      <w:r w:rsidR="00966394">
        <w:rPr>
          <w:rFonts w:ascii="Arial" w:hAnsi="Arial" w:cs="Arial"/>
          <w:color w:val="000000"/>
          <w:sz w:val="22"/>
          <w:lang w:eastAsia="ja-JP"/>
        </w:rPr>
        <w:t>10</w:t>
      </w:r>
      <w:r w:rsidR="00B74527" w:rsidRPr="00B74527">
        <w:rPr>
          <w:rFonts w:ascii="Arial" w:hAnsi="Arial" w:cs="Arial"/>
          <w:color w:val="000000"/>
          <w:sz w:val="22"/>
          <w:lang w:eastAsia="ja-JP"/>
        </w:rPr>
        <w:t>.2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4CF56C6D" w:rsidR="00505EB6" w:rsidRPr="001F28B0" w:rsidRDefault="00505EB6" w:rsidP="00505EB6">
      <w:pPr>
        <w:pStyle w:val="BodyText"/>
        <w:ind w:leftChars="50" w:left="100"/>
      </w:pPr>
      <w:r w:rsidRPr="003D3A8B">
        <w:t xml:space="preserve">This contribution is a text proposal for </w:t>
      </w:r>
      <w:r w:rsidR="0088458C" w:rsidRPr="0088458C">
        <w:t xml:space="preserve">38.718-02-01 adding </w:t>
      </w:r>
      <w:r w:rsidR="00CF4663" w:rsidRPr="00CF4663">
        <w:t>CA_n7-n</w:t>
      </w:r>
      <w:r w:rsidR="000E604C">
        <w:t>20</w:t>
      </w:r>
      <w:r w:rsidR="00413018" w:rsidRPr="00413018">
        <w:t xml:space="preserve"> and DC_n7-n20</w:t>
      </w:r>
      <w:r w:rsidR="00CF4663">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971E843" w14:textId="2B1424DE" w:rsidR="0058320A" w:rsidRPr="0024785A" w:rsidRDefault="0058320A" w:rsidP="0058320A">
      <w:pPr>
        <w:pStyle w:val="Heading2"/>
        <w:rPr>
          <w:ins w:id="10" w:author="Per Lindell" w:date="2023-07-31T16:22:00Z"/>
          <w:rFonts w:eastAsia="Times New Roman"/>
          <w:lang w:val="en-US" w:eastAsia="zh-CN"/>
        </w:rPr>
      </w:pPr>
      <w:bookmarkStart w:id="11" w:name="_Toc519555228"/>
      <w:bookmarkStart w:id="12" w:name="_Toc669"/>
      <w:bookmarkStart w:id="13" w:name="_Toc20225"/>
      <w:bookmarkStart w:id="14" w:name="_Toc29077"/>
      <w:bookmarkStart w:id="15" w:name="_Toc11695"/>
      <w:bookmarkStart w:id="16" w:name="_Toc30773"/>
      <w:bookmarkStart w:id="17" w:name="_Toc12305"/>
      <w:bookmarkStart w:id="18" w:name="_Toc26051"/>
      <w:bookmarkStart w:id="19" w:name="_Toc26302"/>
      <w:bookmarkStart w:id="20" w:name="_Toc27131"/>
      <w:bookmarkStart w:id="21" w:name="_Hlk32391732"/>
      <w:ins w:id="22" w:author="Per Lindell" w:date="2023-07-31T16:22:00Z">
        <w:r w:rsidRPr="0024785A">
          <w:rPr>
            <w:rFonts w:eastAsia="Times New Roman"/>
            <w:lang w:val="en-US" w:eastAsia="zh-CN"/>
          </w:rPr>
          <w:t>5.x</w:t>
        </w:r>
        <w:r w:rsidRPr="0024785A">
          <w:rPr>
            <w:rFonts w:eastAsia="Times New Roman"/>
            <w:lang w:val="en-US" w:eastAsia="zh-CN"/>
          </w:rPr>
          <w:tab/>
        </w:r>
        <w:bookmarkEnd w:id="11"/>
        <w:r w:rsidRPr="0024785A">
          <w:rPr>
            <w:rFonts w:eastAsia="Times New Roman"/>
            <w:lang w:val="en-US" w:eastAsia="zh-CN"/>
          </w:rPr>
          <w:tab/>
        </w:r>
      </w:ins>
      <w:bookmarkEnd w:id="12"/>
      <w:bookmarkEnd w:id="13"/>
      <w:bookmarkEnd w:id="14"/>
      <w:bookmarkEnd w:id="15"/>
      <w:bookmarkEnd w:id="16"/>
      <w:bookmarkEnd w:id="17"/>
      <w:bookmarkEnd w:id="18"/>
      <w:bookmarkEnd w:id="19"/>
      <w:bookmarkEnd w:id="20"/>
      <w:ins w:id="23" w:author="Per Lindell" w:date="2023-09-20T10:03:00Z">
        <w:r w:rsidR="00CF4663" w:rsidRPr="00CF4663">
          <w:rPr>
            <w:rFonts w:eastAsia="Times New Roman"/>
            <w:lang w:val="en-US" w:eastAsia="zh-CN"/>
          </w:rPr>
          <w:t>CA_n7-</w:t>
        </w:r>
      </w:ins>
      <w:ins w:id="24" w:author="Per Lindell" w:date="2023-09-21T11:30:00Z">
        <w:r w:rsidR="000E604C" w:rsidRPr="00CF4663">
          <w:rPr>
            <w:rFonts w:eastAsia="Times New Roman"/>
            <w:lang w:val="en-US" w:eastAsia="zh-CN"/>
          </w:rPr>
          <w:t>n</w:t>
        </w:r>
        <w:r w:rsidR="000E604C">
          <w:rPr>
            <w:rFonts w:eastAsia="Times New Roman"/>
            <w:lang w:val="en-US" w:eastAsia="zh-CN"/>
          </w:rPr>
          <w:t>20</w:t>
        </w:r>
      </w:ins>
    </w:p>
    <w:p w14:paraId="7AD97BC7" w14:textId="387F9995" w:rsidR="004D00C3" w:rsidRPr="0024785A" w:rsidRDefault="004D00C3" w:rsidP="004D00C3">
      <w:pPr>
        <w:pStyle w:val="Heading3"/>
        <w:tabs>
          <w:tab w:val="left" w:pos="0"/>
          <w:tab w:val="left" w:pos="420"/>
        </w:tabs>
        <w:rPr>
          <w:ins w:id="25" w:author="Per Lindell" w:date="2023-08-10T21:55:00Z"/>
          <w:rFonts w:eastAsia="Times New Roman"/>
          <w:lang w:val="en-US" w:eastAsia="zh-CN"/>
        </w:rPr>
      </w:pPr>
      <w:bookmarkStart w:id="26" w:name="_Toc26717"/>
      <w:bookmarkStart w:id="27" w:name="_Toc26029"/>
      <w:bookmarkStart w:id="28" w:name="_Toc3929"/>
      <w:bookmarkStart w:id="29" w:name="_Toc31741"/>
      <w:bookmarkStart w:id="30" w:name="_Toc20042"/>
      <w:bookmarkStart w:id="31" w:name="_Toc25515"/>
      <w:bookmarkStart w:id="32" w:name="_Toc2826"/>
      <w:bookmarkStart w:id="33" w:name="_Toc22784"/>
      <w:bookmarkStart w:id="34" w:name="_Toc23125"/>
      <w:ins w:id="35" w:author="Per Lindell" w:date="2023-08-10T21:55:00Z">
        <w:r w:rsidRPr="0024785A">
          <w:rPr>
            <w:rFonts w:eastAsia="Times New Roman"/>
            <w:lang w:val="en-US" w:eastAsia="zh-CN"/>
          </w:rPr>
          <w:t>5.x.</w:t>
        </w:r>
        <w:r>
          <w:rPr>
            <w:rFonts w:eastAsia="Times New Roman"/>
            <w:lang w:val="en-US" w:eastAsia="zh-CN"/>
          </w:rPr>
          <w:t>1</w:t>
        </w:r>
        <w:r w:rsidRPr="0024785A">
          <w:rPr>
            <w:rFonts w:eastAsia="Times New Roman"/>
            <w:lang w:val="en-US" w:eastAsia="zh-CN"/>
          </w:rPr>
          <w:tab/>
        </w:r>
        <w:r w:rsidRPr="0024785A">
          <w:rPr>
            <w:rFonts w:eastAsia="Times New Roman"/>
            <w:lang w:val="en-US" w:eastAsia="zh-CN"/>
          </w:rPr>
          <w:tab/>
          <w:t xml:space="preserve">Specific for </w:t>
        </w:r>
        <w:r>
          <w:rPr>
            <w:rFonts w:eastAsia="Times New Roman"/>
            <w:lang w:val="en-US" w:eastAsia="zh-CN"/>
          </w:rPr>
          <w:t>1</w:t>
        </w:r>
        <w:r w:rsidRPr="0024785A">
          <w:rPr>
            <w:rFonts w:eastAsia="Times New Roman"/>
            <w:lang w:val="en-US" w:eastAsia="zh-CN"/>
          </w:rPr>
          <w:t xml:space="preserve"> bands UL CA</w:t>
        </w:r>
      </w:ins>
    </w:p>
    <w:p w14:paraId="18C88A41" w14:textId="07DDC47F" w:rsidR="00885106" w:rsidRDefault="00885106" w:rsidP="00885106">
      <w:pPr>
        <w:pStyle w:val="Heading4"/>
        <w:spacing w:before="180"/>
        <w:rPr>
          <w:ins w:id="36" w:author="Per Lindell" w:date="2023-08-10T22:03:00Z"/>
          <w:lang w:val="en-US" w:eastAsia="ja-JP"/>
        </w:rPr>
      </w:pPr>
      <w:bookmarkStart w:id="37" w:name="_Toc14976"/>
      <w:bookmarkStart w:id="38" w:name="_Toc28474"/>
      <w:bookmarkStart w:id="39" w:name="_Toc2439"/>
      <w:bookmarkStart w:id="40" w:name="_Toc12979"/>
      <w:bookmarkStart w:id="41" w:name="_Toc20802"/>
      <w:bookmarkStart w:id="42" w:name="_Toc32185"/>
      <w:bookmarkStart w:id="43" w:name="_Toc10753"/>
      <w:bookmarkStart w:id="44" w:name="_Toc27776"/>
      <w:bookmarkStart w:id="45" w:name="_Toc19969"/>
      <w:bookmarkStart w:id="46" w:name="_Toc562"/>
      <w:bookmarkStart w:id="47" w:name="_Toc159"/>
      <w:bookmarkStart w:id="48" w:name="_Toc23877"/>
      <w:bookmarkStart w:id="49" w:name="_Toc27691"/>
      <w:bookmarkStart w:id="50" w:name="_Toc20774"/>
      <w:bookmarkStart w:id="51" w:name="_Toc2007"/>
      <w:bookmarkStart w:id="52" w:name="_Toc23200"/>
      <w:bookmarkStart w:id="53" w:name="_Toc519555230"/>
      <w:bookmarkStart w:id="54" w:name="_Toc14119"/>
      <w:bookmarkStart w:id="55" w:name="_Toc17847"/>
      <w:bookmarkStart w:id="56" w:name="_Toc25438"/>
      <w:bookmarkStart w:id="57" w:name="_Toc28141"/>
      <w:bookmarkStart w:id="58" w:name="_Toc1017"/>
      <w:bookmarkStart w:id="59" w:name="_Toc31629"/>
      <w:bookmarkStart w:id="60" w:name="_Toc2604"/>
      <w:bookmarkStart w:id="61" w:name="_Toc29479"/>
      <w:bookmarkStart w:id="62" w:name="_Toc462"/>
      <w:bookmarkStart w:id="63" w:name="_Toc11575"/>
      <w:bookmarkStart w:id="64" w:name="_Toc15808"/>
      <w:bookmarkStart w:id="65" w:name="_Toc11424"/>
      <w:bookmarkStart w:id="66" w:name="_Toc20752"/>
      <w:bookmarkStart w:id="67" w:name="_Toc27654"/>
      <w:bookmarkStart w:id="68" w:name="_Toc1681"/>
      <w:bookmarkStart w:id="69" w:name="_Toc8827"/>
      <w:ins w:id="70" w:author="Per Lindell" w:date="2023-08-10T22:03:00Z">
        <w:r>
          <w:rPr>
            <w:rFonts w:hint="eastAsia"/>
            <w:lang w:eastAsia="zh-CN"/>
          </w:rPr>
          <w:t>5.</w:t>
        </w:r>
        <w:r>
          <w:rPr>
            <w:lang w:eastAsia="zh-CN"/>
          </w:rPr>
          <w:t>x.1.1 Operating bands for CA</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ins>
    </w:p>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14:paraId="284BD94F" w14:textId="10E5934A" w:rsidR="0017483F" w:rsidRDefault="0017483F" w:rsidP="0017483F">
      <w:pPr>
        <w:pStyle w:val="TH"/>
        <w:rPr>
          <w:ins w:id="71" w:author="Per Lindell" w:date="2023-09-20T10:23:00Z"/>
          <w:lang w:eastAsia="ja-JP"/>
        </w:rPr>
      </w:pPr>
      <w:ins w:id="72" w:author="Per Lindell" w:date="2023-09-20T10:23:00Z">
        <w:r>
          <w:t xml:space="preserve">Table </w:t>
        </w:r>
        <w:r>
          <w:rPr>
            <w:rFonts w:hint="eastAsia"/>
            <w:lang w:val="en-US" w:eastAsia="zh-CN"/>
          </w:rPr>
          <w:t>5.</w:t>
        </w:r>
      </w:ins>
      <w:ins w:id="73" w:author="Per Lindell" w:date="2023-09-20T10:24:00Z">
        <w:r w:rsidR="00595848">
          <w:rPr>
            <w:lang w:val="en-US" w:eastAsia="zh-CN"/>
          </w:rPr>
          <w:t>x</w:t>
        </w:r>
      </w:ins>
      <w:ins w:id="74" w:author="Per Lindell" w:date="2023-09-20T10:23:00Z">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n</w:t>
        </w:r>
      </w:ins>
      <w:ins w:id="75" w:author="Per Lindell" w:date="2023-09-20T10:40:00Z">
        <w:r w:rsidR="001414CE">
          <w:rPr>
            <w:rFonts w:cs="Arial"/>
            <w:lang w:val="en-US" w:eastAsia="ja-JP"/>
          </w:rPr>
          <w:t>7</w:t>
        </w:r>
      </w:ins>
      <w:ins w:id="76" w:author="Per Lindell" w:date="2023-09-20T10:23:00Z">
        <w:r>
          <w:rPr>
            <w:rFonts w:cs="Arial"/>
            <w:lang w:val="en-US" w:eastAsia="ja-JP"/>
          </w:rPr>
          <w:t xml:space="preserve"> and </w:t>
        </w:r>
        <w:r>
          <w:rPr>
            <w:rFonts w:cs="Arial" w:hint="eastAsia"/>
            <w:lang w:val="en-US" w:eastAsia="ja-JP"/>
          </w:rPr>
          <w:t>n</w:t>
        </w:r>
      </w:ins>
      <w:ins w:id="77" w:author="Per Lindell" w:date="2023-09-21T12:48:00Z">
        <w:r w:rsidR="00C15488">
          <w:rPr>
            <w:rFonts w:cs="Arial"/>
            <w:lang w:val="en-US" w:eastAsia="ja-JP"/>
          </w:rPr>
          <w:t>20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17483F" w14:paraId="00AFDDF5" w14:textId="77777777" w:rsidTr="00E528C8">
        <w:trPr>
          <w:trHeight w:val="268"/>
          <w:jc w:val="center"/>
          <w:ins w:id="78" w:author="Per Lindell" w:date="2023-09-20T10:23: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0DC8505" w14:textId="77777777" w:rsidR="0017483F" w:rsidRDefault="0017483F" w:rsidP="00E528C8">
            <w:pPr>
              <w:pStyle w:val="TAH"/>
              <w:rPr>
                <w:ins w:id="79" w:author="Per Lindell" w:date="2023-09-20T10:23:00Z"/>
                <w:rFonts w:eastAsia="Malgun Gothic"/>
              </w:rPr>
            </w:pPr>
            <w:ins w:id="80" w:author="Per Lindell" w:date="2023-09-20T10:23: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26E7C8B7" w14:textId="77777777" w:rsidR="0017483F" w:rsidRDefault="0017483F" w:rsidP="00E528C8">
            <w:pPr>
              <w:pStyle w:val="TAH"/>
              <w:rPr>
                <w:ins w:id="81" w:author="Per Lindell" w:date="2023-09-20T10:23:00Z"/>
                <w:rFonts w:eastAsia="Malgun Gothic"/>
              </w:rPr>
            </w:pPr>
            <w:ins w:id="82" w:author="Per Lindell" w:date="2023-09-20T10:23: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250BDB4A" w14:textId="77777777" w:rsidR="0017483F" w:rsidRDefault="0017483F" w:rsidP="00E528C8">
            <w:pPr>
              <w:pStyle w:val="TAH"/>
              <w:rPr>
                <w:ins w:id="83" w:author="Per Lindell" w:date="2023-09-20T10:23:00Z"/>
                <w:rFonts w:eastAsia="Malgun Gothic"/>
              </w:rPr>
            </w:pPr>
            <w:ins w:id="84" w:author="Per Lindell" w:date="2023-09-20T10:23: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2E87DCF" w14:textId="77777777" w:rsidR="0017483F" w:rsidRDefault="0017483F" w:rsidP="00E528C8">
            <w:pPr>
              <w:pStyle w:val="TAH"/>
              <w:rPr>
                <w:ins w:id="85" w:author="Per Lindell" w:date="2023-09-20T10:23:00Z"/>
                <w:rFonts w:eastAsia="Malgun Gothic"/>
              </w:rPr>
            </w:pPr>
            <w:ins w:id="86" w:author="Per Lindell" w:date="2023-09-20T10:23:00Z">
              <w:r>
                <w:rPr>
                  <w:rFonts w:eastAsia="Malgun Gothic"/>
                </w:rPr>
                <w:t>Duplex</w:t>
              </w:r>
            </w:ins>
          </w:p>
          <w:p w14:paraId="3C2F612D" w14:textId="77777777" w:rsidR="0017483F" w:rsidRDefault="0017483F" w:rsidP="00E528C8">
            <w:pPr>
              <w:pStyle w:val="TAH"/>
              <w:rPr>
                <w:ins w:id="87" w:author="Per Lindell" w:date="2023-09-20T10:23:00Z"/>
                <w:rFonts w:eastAsia="Malgun Gothic"/>
              </w:rPr>
            </w:pPr>
            <w:ins w:id="88" w:author="Per Lindell" w:date="2023-09-20T10:23:00Z">
              <w:r>
                <w:rPr>
                  <w:rFonts w:eastAsia="Malgun Gothic"/>
                </w:rPr>
                <w:t>mode</w:t>
              </w:r>
            </w:ins>
          </w:p>
        </w:tc>
      </w:tr>
      <w:tr w:rsidR="0017483F" w14:paraId="246BD9A9" w14:textId="77777777" w:rsidTr="00E528C8">
        <w:trPr>
          <w:trHeight w:val="184"/>
          <w:jc w:val="center"/>
          <w:ins w:id="89" w:author="Per Lindell" w:date="2023-09-20T10:23:00Z"/>
        </w:trPr>
        <w:tc>
          <w:tcPr>
            <w:tcW w:w="1275" w:type="dxa"/>
            <w:vMerge/>
            <w:tcBorders>
              <w:top w:val="single" w:sz="4" w:space="0" w:color="auto"/>
              <w:left w:val="single" w:sz="4" w:space="0" w:color="auto"/>
              <w:bottom w:val="single" w:sz="4" w:space="0" w:color="auto"/>
              <w:right w:val="single" w:sz="4" w:space="0" w:color="auto"/>
            </w:tcBorders>
            <w:vAlign w:val="center"/>
          </w:tcPr>
          <w:p w14:paraId="75E2B4FA" w14:textId="77777777" w:rsidR="0017483F" w:rsidRDefault="0017483F" w:rsidP="00E528C8">
            <w:pPr>
              <w:pStyle w:val="TAH"/>
              <w:rPr>
                <w:ins w:id="90" w:author="Per Lindell" w:date="2023-09-20T10:23: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545C4C6" w14:textId="77777777" w:rsidR="0017483F" w:rsidRDefault="0017483F" w:rsidP="00E528C8">
            <w:pPr>
              <w:pStyle w:val="TAH"/>
              <w:rPr>
                <w:ins w:id="91" w:author="Per Lindell" w:date="2023-09-20T10:23:00Z"/>
                <w:rFonts w:eastAsia="Malgun Gothic"/>
              </w:rPr>
            </w:pPr>
            <w:ins w:id="92" w:author="Per Lindell" w:date="2023-09-20T10:23: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309A98CD" w14:textId="77777777" w:rsidR="0017483F" w:rsidRDefault="0017483F" w:rsidP="00E528C8">
            <w:pPr>
              <w:pStyle w:val="TAH"/>
              <w:rPr>
                <w:ins w:id="93" w:author="Per Lindell" w:date="2023-09-20T10:23:00Z"/>
                <w:rFonts w:eastAsia="Malgun Gothic"/>
              </w:rPr>
            </w:pPr>
            <w:ins w:id="94" w:author="Per Lindell" w:date="2023-09-20T10:23: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35E4C524" w14:textId="77777777" w:rsidR="0017483F" w:rsidRDefault="0017483F" w:rsidP="00E528C8">
            <w:pPr>
              <w:pStyle w:val="TAH"/>
              <w:rPr>
                <w:ins w:id="95" w:author="Per Lindell" w:date="2023-09-20T10:23:00Z"/>
                <w:rFonts w:eastAsia="Malgun Gothic"/>
              </w:rPr>
            </w:pPr>
          </w:p>
        </w:tc>
      </w:tr>
      <w:tr w:rsidR="0017483F" w14:paraId="0283FF68" w14:textId="77777777" w:rsidTr="00E528C8">
        <w:trPr>
          <w:trHeight w:val="184"/>
          <w:jc w:val="center"/>
          <w:ins w:id="96" w:author="Per Lindell" w:date="2023-09-20T10:23:00Z"/>
        </w:trPr>
        <w:tc>
          <w:tcPr>
            <w:tcW w:w="1275" w:type="dxa"/>
            <w:vMerge/>
            <w:tcBorders>
              <w:top w:val="single" w:sz="4" w:space="0" w:color="auto"/>
              <w:left w:val="single" w:sz="4" w:space="0" w:color="auto"/>
              <w:bottom w:val="single" w:sz="4" w:space="0" w:color="auto"/>
              <w:right w:val="single" w:sz="4" w:space="0" w:color="auto"/>
            </w:tcBorders>
            <w:vAlign w:val="center"/>
          </w:tcPr>
          <w:p w14:paraId="5889EB3B" w14:textId="77777777" w:rsidR="0017483F" w:rsidRDefault="0017483F" w:rsidP="00E528C8">
            <w:pPr>
              <w:pStyle w:val="TAH"/>
              <w:rPr>
                <w:ins w:id="97" w:author="Per Lindell" w:date="2023-09-20T10:23: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E12112C" w14:textId="77777777" w:rsidR="0017483F" w:rsidRDefault="0017483F" w:rsidP="00E528C8">
            <w:pPr>
              <w:pStyle w:val="TAH"/>
              <w:rPr>
                <w:ins w:id="98" w:author="Per Lindell" w:date="2023-09-20T10:23:00Z"/>
                <w:rFonts w:eastAsia="Malgun Gothic"/>
              </w:rPr>
            </w:pPr>
            <w:proofErr w:type="spellStart"/>
            <w:ins w:id="99" w:author="Per Lindell" w:date="2023-09-20T10:23: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56299D8C" w14:textId="77777777" w:rsidR="0017483F" w:rsidRDefault="0017483F" w:rsidP="00E528C8">
            <w:pPr>
              <w:pStyle w:val="TAH"/>
              <w:rPr>
                <w:ins w:id="100" w:author="Per Lindell" w:date="2023-09-20T10:23:00Z"/>
                <w:rFonts w:eastAsia="Malgun Gothic"/>
              </w:rPr>
            </w:pPr>
            <w:proofErr w:type="spellStart"/>
            <w:ins w:id="101" w:author="Per Lindell" w:date="2023-09-20T10:23: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158DF887" w14:textId="77777777" w:rsidR="0017483F" w:rsidRDefault="0017483F" w:rsidP="00E528C8">
            <w:pPr>
              <w:pStyle w:val="TAH"/>
              <w:rPr>
                <w:ins w:id="102" w:author="Per Lindell" w:date="2023-09-20T10:23:00Z"/>
                <w:rFonts w:eastAsia="Malgun Gothic"/>
              </w:rPr>
            </w:pPr>
          </w:p>
        </w:tc>
      </w:tr>
      <w:tr w:rsidR="0017483F" w14:paraId="603D09F2" w14:textId="77777777" w:rsidTr="00E528C8">
        <w:trPr>
          <w:trHeight w:val="268"/>
          <w:jc w:val="center"/>
          <w:ins w:id="103" w:author="Per Lindell" w:date="2023-09-20T10:23:00Z"/>
        </w:trPr>
        <w:tc>
          <w:tcPr>
            <w:tcW w:w="1275" w:type="dxa"/>
            <w:tcBorders>
              <w:top w:val="single" w:sz="4" w:space="0" w:color="auto"/>
              <w:left w:val="single" w:sz="4" w:space="0" w:color="auto"/>
              <w:bottom w:val="single" w:sz="4" w:space="0" w:color="auto"/>
              <w:right w:val="single" w:sz="4" w:space="0" w:color="auto"/>
            </w:tcBorders>
            <w:vAlign w:val="center"/>
          </w:tcPr>
          <w:p w14:paraId="1CE9DA47" w14:textId="5B0F8DA6" w:rsidR="0017483F" w:rsidRDefault="0017483F" w:rsidP="0017483F">
            <w:pPr>
              <w:keepNext/>
              <w:keepLines/>
              <w:spacing w:after="0"/>
              <w:jc w:val="center"/>
              <w:rPr>
                <w:ins w:id="104" w:author="Per Lindell" w:date="2023-09-20T10:23:00Z"/>
                <w:rFonts w:ascii="Arial" w:hAnsi="Arial" w:cs="Arial"/>
                <w:sz w:val="18"/>
                <w:lang w:val="en-US" w:eastAsia="zh-CN"/>
              </w:rPr>
            </w:pPr>
            <w:ins w:id="105" w:author="Per Lindell" w:date="2023-09-20T10:23:00Z">
              <w:r>
                <w:rPr>
                  <w:rFonts w:ascii="Arial" w:eastAsia="SimSun" w:hAnsi="Arial" w:cs="Arial"/>
                  <w:sz w:val="18"/>
                  <w:lang w:val="en-US" w:eastAsia="zh-CN"/>
                </w:rPr>
                <w:t>n7</w:t>
              </w:r>
            </w:ins>
          </w:p>
        </w:tc>
        <w:tc>
          <w:tcPr>
            <w:tcW w:w="1088" w:type="dxa"/>
            <w:tcBorders>
              <w:top w:val="single" w:sz="4" w:space="0" w:color="auto"/>
              <w:left w:val="single" w:sz="4" w:space="0" w:color="auto"/>
              <w:bottom w:val="single" w:sz="4" w:space="0" w:color="auto"/>
              <w:right w:val="nil"/>
            </w:tcBorders>
            <w:vAlign w:val="center"/>
          </w:tcPr>
          <w:p w14:paraId="526790B0" w14:textId="468E3820" w:rsidR="0017483F" w:rsidRDefault="000147CE" w:rsidP="0017483F">
            <w:pPr>
              <w:keepNext/>
              <w:keepLines/>
              <w:spacing w:after="0"/>
              <w:jc w:val="center"/>
              <w:rPr>
                <w:ins w:id="106" w:author="Per Lindell" w:date="2023-09-20T10:23:00Z"/>
                <w:rFonts w:ascii="Arial" w:hAnsi="Arial" w:cs="Arial"/>
                <w:sz w:val="18"/>
                <w:lang w:val="en-US" w:eastAsia="zh-CN"/>
              </w:rPr>
            </w:pPr>
            <w:ins w:id="107" w:author="Per Lindell" w:date="2023-09-21T11:31:00Z">
              <w:r>
                <w:rPr>
                  <w:rFonts w:ascii="Arial" w:hAnsi="Arial" w:cs="Arial"/>
                  <w:sz w:val="18"/>
                  <w:lang w:val="en-US" w:eastAsia="zh-CN"/>
                </w:rPr>
                <w:t>25</w:t>
              </w:r>
            </w:ins>
            <w:ins w:id="108" w:author="Per Lindell" w:date="2023-09-20T10:23:00Z">
              <w:r w:rsidR="0017483F">
                <w:rPr>
                  <w:rFonts w:ascii="Arial" w:hAnsi="Arial" w:cs="Arial"/>
                  <w:sz w:val="18"/>
                  <w:lang w:val="en-US" w:eastAsia="zh-CN"/>
                </w:rPr>
                <w:t>00 MHz</w:t>
              </w:r>
            </w:ins>
          </w:p>
        </w:tc>
        <w:tc>
          <w:tcPr>
            <w:tcW w:w="295" w:type="dxa"/>
            <w:tcBorders>
              <w:top w:val="single" w:sz="4" w:space="0" w:color="auto"/>
              <w:left w:val="nil"/>
              <w:bottom w:val="single" w:sz="4" w:space="0" w:color="auto"/>
              <w:right w:val="nil"/>
            </w:tcBorders>
            <w:vAlign w:val="center"/>
          </w:tcPr>
          <w:p w14:paraId="6A2697F0" w14:textId="77777777" w:rsidR="0017483F" w:rsidRDefault="0017483F" w:rsidP="0017483F">
            <w:pPr>
              <w:keepNext/>
              <w:keepLines/>
              <w:spacing w:after="0"/>
              <w:jc w:val="center"/>
              <w:rPr>
                <w:ins w:id="109" w:author="Per Lindell" w:date="2023-09-20T10:23:00Z"/>
                <w:rFonts w:ascii="Arial" w:hAnsi="Arial" w:cs="Arial"/>
                <w:sz w:val="18"/>
                <w:lang w:val="en-US" w:eastAsia="zh-CN"/>
              </w:rPr>
            </w:pPr>
            <w:ins w:id="110" w:author="Per Lindell" w:date="2023-09-20T10:23:00Z">
              <w:r>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659FB085" w14:textId="14638A97" w:rsidR="0017483F" w:rsidRDefault="000147CE" w:rsidP="0017483F">
            <w:pPr>
              <w:keepNext/>
              <w:keepLines/>
              <w:spacing w:after="0"/>
              <w:jc w:val="center"/>
              <w:rPr>
                <w:ins w:id="111" w:author="Per Lindell" w:date="2023-09-20T10:23:00Z"/>
                <w:rFonts w:ascii="Arial" w:hAnsi="Arial" w:cs="Arial"/>
                <w:sz w:val="18"/>
                <w:lang w:val="en-US" w:eastAsia="zh-CN"/>
              </w:rPr>
            </w:pPr>
            <w:ins w:id="112" w:author="Per Lindell" w:date="2023-09-21T11:31:00Z">
              <w:r>
                <w:rPr>
                  <w:rFonts w:ascii="Arial" w:hAnsi="Arial" w:cs="Arial"/>
                  <w:sz w:val="18"/>
                  <w:lang w:val="en-US" w:eastAsia="zh-CN"/>
                </w:rPr>
                <w:t>257</w:t>
              </w:r>
            </w:ins>
            <w:ins w:id="113" w:author="Per Lindell" w:date="2023-09-20T10:23:00Z">
              <w:r w:rsidR="0017483F">
                <w:rPr>
                  <w:rFonts w:ascii="Arial" w:hAnsi="Arial" w:cs="Arial"/>
                  <w:sz w:val="18"/>
                  <w:lang w:val="en-US" w:eastAsia="zh-CN"/>
                </w:rPr>
                <w:t>0 MHz</w:t>
              </w:r>
            </w:ins>
          </w:p>
        </w:tc>
        <w:tc>
          <w:tcPr>
            <w:tcW w:w="1231" w:type="dxa"/>
            <w:tcBorders>
              <w:top w:val="single" w:sz="4" w:space="0" w:color="auto"/>
              <w:left w:val="single" w:sz="4" w:space="0" w:color="auto"/>
              <w:bottom w:val="single" w:sz="4" w:space="0" w:color="auto"/>
              <w:right w:val="nil"/>
            </w:tcBorders>
            <w:vAlign w:val="center"/>
          </w:tcPr>
          <w:p w14:paraId="3A43D275" w14:textId="05C97180" w:rsidR="0017483F" w:rsidRDefault="000147CE" w:rsidP="0017483F">
            <w:pPr>
              <w:keepNext/>
              <w:keepLines/>
              <w:spacing w:after="0"/>
              <w:jc w:val="center"/>
              <w:rPr>
                <w:ins w:id="114" w:author="Per Lindell" w:date="2023-09-20T10:23:00Z"/>
                <w:rFonts w:ascii="Arial" w:hAnsi="Arial" w:cs="Arial"/>
                <w:sz w:val="18"/>
                <w:lang w:val="en-US" w:eastAsia="zh-CN"/>
              </w:rPr>
            </w:pPr>
            <w:ins w:id="115" w:author="Per Lindell" w:date="2023-09-21T11:31:00Z">
              <w:r>
                <w:rPr>
                  <w:rFonts w:ascii="Arial" w:hAnsi="Arial" w:cs="Arial"/>
                  <w:sz w:val="18"/>
                  <w:lang w:val="en-US" w:eastAsia="zh-CN"/>
                </w:rPr>
                <w:t>262</w:t>
              </w:r>
            </w:ins>
            <w:ins w:id="116" w:author="Per Lindell" w:date="2023-09-20T10:23:00Z">
              <w:r w:rsidR="0017483F">
                <w:rPr>
                  <w:rFonts w:ascii="Arial" w:hAnsi="Arial" w:cs="Arial"/>
                  <w:sz w:val="18"/>
                  <w:lang w:val="en-US" w:eastAsia="zh-CN"/>
                </w:rPr>
                <w:t>0 MHz</w:t>
              </w:r>
            </w:ins>
          </w:p>
        </w:tc>
        <w:tc>
          <w:tcPr>
            <w:tcW w:w="355" w:type="dxa"/>
            <w:tcBorders>
              <w:top w:val="single" w:sz="4" w:space="0" w:color="auto"/>
              <w:left w:val="nil"/>
              <w:bottom w:val="single" w:sz="4" w:space="0" w:color="auto"/>
              <w:right w:val="nil"/>
            </w:tcBorders>
            <w:vAlign w:val="center"/>
          </w:tcPr>
          <w:p w14:paraId="56ED9ACF" w14:textId="7736E28B" w:rsidR="0017483F" w:rsidRDefault="0017483F" w:rsidP="0017483F">
            <w:pPr>
              <w:keepNext/>
              <w:keepLines/>
              <w:spacing w:after="0"/>
              <w:jc w:val="center"/>
              <w:rPr>
                <w:ins w:id="117" w:author="Per Lindell" w:date="2023-09-20T10:23:00Z"/>
                <w:rFonts w:ascii="Arial" w:hAnsi="Arial" w:cs="Arial"/>
                <w:sz w:val="18"/>
                <w:lang w:val="en-US" w:eastAsia="zh-CN"/>
              </w:rPr>
            </w:pPr>
            <w:ins w:id="118" w:author="Per Lindell" w:date="2023-09-20T10:23: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7458DBE6" w14:textId="57E4169F" w:rsidR="0017483F" w:rsidRDefault="00A3604A" w:rsidP="0017483F">
            <w:pPr>
              <w:keepNext/>
              <w:keepLines/>
              <w:spacing w:after="0"/>
              <w:jc w:val="center"/>
              <w:rPr>
                <w:ins w:id="119" w:author="Per Lindell" w:date="2023-09-20T10:23:00Z"/>
                <w:rFonts w:ascii="Arial" w:hAnsi="Arial" w:cs="Arial"/>
                <w:sz w:val="18"/>
                <w:lang w:val="en-US" w:eastAsia="zh-CN"/>
              </w:rPr>
            </w:pPr>
            <w:ins w:id="120" w:author="Per Lindell" w:date="2023-09-21T11:31:00Z">
              <w:r>
                <w:rPr>
                  <w:rFonts w:ascii="Arial" w:hAnsi="Arial" w:cs="Arial"/>
                  <w:sz w:val="18"/>
                  <w:lang w:val="en-US" w:eastAsia="zh-CN"/>
                </w:rPr>
                <w:t>269</w:t>
              </w:r>
            </w:ins>
            <w:ins w:id="121" w:author="Per Lindell" w:date="2023-09-20T10:23:00Z">
              <w:r w:rsidR="0017483F">
                <w:rPr>
                  <w:rFonts w:ascii="Arial" w:hAnsi="Arial" w:cs="Arial"/>
                  <w:sz w:val="18"/>
                  <w:lang w:val="en-US" w:eastAsia="zh-CN"/>
                </w:rPr>
                <w:t>0 MHz</w:t>
              </w:r>
            </w:ins>
          </w:p>
        </w:tc>
        <w:tc>
          <w:tcPr>
            <w:tcW w:w="1043" w:type="dxa"/>
            <w:tcBorders>
              <w:top w:val="single" w:sz="4" w:space="0" w:color="auto"/>
              <w:left w:val="single" w:sz="4" w:space="0" w:color="auto"/>
              <w:right w:val="single" w:sz="4" w:space="0" w:color="auto"/>
            </w:tcBorders>
            <w:vAlign w:val="center"/>
          </w:tcPr>
          <w:p w14:paraId="0FF90B8E" w14:textId="464B3946" w:rsidR="0017483F" w:rsidRDefault="00A3604A" w:rsidP="0017483F">
            <w:pPr>
              <w:keepNext/>
              <w:keepLines/>
              <w:spacing w:after="0"/>
              <w:jc w:val="center"/>
              <w:rPr>
                <w:ins w:id="122" w:author="Per Lindell" w:date="2023-09-20T10:23:00Z"/>
                <w:rFonts w:ascii="Arial" w:hAnsi="Arial" w:cs="Arial"/>
                <w:sz w:val="18"/>
                <w:lang w:eastAsia="ja-JP"/>
              </w:rPr>
            </w:pPr>
            <w:ins w:id="123" w:author="Per Lindell" w:date="2023-09-21T11:32:00Z">
              <w:r>
                <w:rPr>
                  <w:rFonts w:ascii="Arial" w:hAnsi="Arial" w:cs="Arial"/>
                  <w:sz w:val="18"/>
                  <w:lang w:eastAsia="ja-JP"/>
                </w:rPr>
                <w:t>F</w:t>
              </w:r>
            </w:ins>
            <w:ins w:id="124" w:author="Per Lindell" w:date="2023-09-20T10:23:00Z">
              <w:r w:rsidR="0017483F">
                <w:rPr>
                  <w:rFonts w:ascii="Arial" w:hAnsi="Arial" w:cs="Arial"/>
                  <w:sz w:val="18"/>
                  <w:lang w:eastAsia="ja-JP"/>
                </w:rPr>
                <w:t>DD</w:t>
              </w:r>
            </w:ins>
          </w:p>
        </w:tc>
      </w:tr>
      <w:tr w:rsidR="0017483F" w14:paraId="32251714" w14:textId="77777777" w:rsidTr="00E528C8">
        <w:trPr>
          <w:trHeight w:val="287"/>
          <w:jc w:val="center"/>
          <w:ins w:id="125" w:author="Per Lindell" w:date="2023-09-20T10:23:00Z"/>
        </w:trPr>
        <w:tc>
          <w:tcPr>
            <w:tcW w:w="1275" w:type="dxa"/>
            <w:tcBorders>
              <w:top w:val="single" w:sz="4" w:space="0" w:color="auto"/>
              <w:left w:val="single" w:sz="4" w:space="0" w:color="auto"/>
              <w:bottom w:val="single" w:sz="4" w:space="0" w:color="auto"/>
              <w:right w:val="single" w:sz="4" w:space="0" w:color="auto"/>
            </w:tcBorders>
            <w:vAlign w:val="center"/>
          </w:tcPr>
          <w:p w14:paraId="20B36E12" w14:textId="594DC257" w:rsidR="0017483F" w:rsidRDefault="0017483F" w:rsidP="00E528C8">
            <w:pPr>
              <w:keepNext/>
              <w:keepLines/>
              <w:spacing w:after="0"/>
              <w:jc w:val="center"/>
              <w:rPr>
                <w:ins w:id="126" w:author="Per Lindell" w:date="2023-09-20T10:23:00Z"/>
                <w:rFonts w:ascii="Arial" w:hAnsi="Arial" w:cs="Arial"/>
                <w:sz w:val="18"/>
                <w:lang w:val="en-US" w:eastAsia="zh-CN"/>
              </w:rPr>
            </w:pPr>
            <w:ins w:id="127" w:author="Per Lindell" w:date="2023-09-20T10:23:00Z">
              <w:r>
                <w:rPr>
                  <w:rFonts w:ascii="Arial" w:eastAsia="SimSun" w:hAnsi="Arial" w:cs="Arial"/>
                  <w:sz w:val="18"/>
                  <w:lang w:val="en-US" w:eastAsia="zh-CN"/>
                </w:rPr>
                <w:t>n</w:t>
              </w:r>
            </w:ins>
            <w:ins w:id="128" w:author="Per Lindell" w:date="2023-09-21T11:30:00Z">
              <w:r w:rsidR="000E604C">
                <w:rPr>
                  <w:rFonts w:ascii="Arial" w:eastAsia="SimSun" w:hAnsi="Arial" w:cs="Arial"/>
                  <w:sz w:val="18"/>
                  <w:lang w:val="en-US" w:eastAsia="zh-CN"/>
                </w:rPr>
                <w:t>20</w:t>
              </w:r>
            </w:ins>
          </w:p>
        </w:tc>
        <w:tc>
          <w:tcPr>
            <w:tcW w:w="1088" w:type="dxa"/>
            <w:tcBorders>
              <w:top w:val="single" w:sz="4" w:space="0" w:color="auto"/>
              <w:left w:val="single" w:sz="4" w:space="0" w:color="auto"/>
              <w:bottom w:val="single" w:sz="4" w:space="0" w:color="auto"/>
              <w:right w:val="nil"/>
            </w:tcBorders>
            <w:vAlign w:val="center"/>
          </w:tcPr>
          <w:p w14:paraId="1E926442" w14:textId="19FCC740" w:rsidR="0017483F" w:rsidRDefault="00A3604A" w:rsidP="00E528C8">
            <w:pPr>
              <w:keepNext/>
              <w:keepLines/>
              <w:spacing w:after="0"/>
              <w:jc w:val="center"/>
              <w:rPr>
                <w:ins w:id="129" w:author="Per Lindell" w:date="2023-09-20T10:23:00Z"/>
                <w:rFonts w:ascii="Arial" w:hAnsi="Arial" w:cs="Arial"/>
                <w:sz w:val="18"/>
                <w:lang w:val="en-US" w:eastAsia="zh-CN"/>
              </w:rPr>
            </w:pPr>
            <w:ins w:id="130" w:author="Per Lindell" w:date="2023-09-21T11:31:00Z">
              <w:r>
                <w:rPr>
                  <w:rFonts w:ascii="Arial" w:hAnsi="Arial" w:cs="Arial"/>
                  <w:color w:val="000000"/>
                  <w:sz w:val="16"/>
                  <w:szCs w:val="16"/>
                </w:rPr>
                <w:t>832</w:t>
              </w:r>
            </w:ins>
            <w:ins w:id="131" w:author="Per Lindell" w:date="2023-09-20T10:23:00Z">
              <w:r w:rsidR="0017483F">
                <w:rPr>
                  <w:rFonts w:ascii="Arial" w:hAnsi="Arial" w:cs="Arial"/>
                  <w:sz w:val="18"/>
                  <w:lang w:val="en-US" w:eastAsia="zh-CN"/>
                </w:rPr>
                <w:t xml:space="preserve"> MHz</w:t>
              </w:r>
            </w:ins>
          </w:p>
        </w:tc>
        <w:tc>
          <w:tcPr>
            <w:tcW w:w="295" w:type="dxa"/>
            <w:tcBorders>
              <w:top w:val="single" w:sz="4" w:space="0" w:color="auto"/>
              <w:left w:val="nil"/>
              <w:bottom w:val="single" w:sz="4" w:space="0" w:color="auto"/>
              <w:right w:val="nil"/>
            </w:tcBorders>
            <w:vAlign w:val="center"/>
          </w:tcPr>
          <w:p w14:paraId="711D08E5" w14:textId="77777777" w:rsidR="0017483F" w:rsidRDefault="0017483F" w:rsidP="00E528C8">
            <w:pPr>
              <w:keepNext/>
              <w:keepLines/>
              <w:spacing w:after="0"/>
              <w:jc w:val="center"/>
              <w:rPr>
                <w:ins w:id="132" w:author="Per Lindell" w:date="2023-09-20T10:23:00Z"/>
                <w:rFonts w:ascii="Arial" w:hAnsi="Arial" w:cs="Arial"/>
                <w:sz w:val="18"/>
                <w:lang w:val="en-US" w:eastAsia="zh-CN"/>
              </w:rPr>
            </w:pPr>
            <w:ins w:id="133" w:author="Per Lindell" w:date="2023-09-20T10:23:00Z">
              <w:r>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01EB3FFE" w14:textId="4AE00B47" w:rsidR="0017483F" w:rsidRDefault="00A3604A" w:rsidP="00E528C8">
            <w:pPr>
              <w:keepNext/>
              <w:keepLines/>
              <w:spacing w:after="0"/>
              <w:jc w:val="center"/>
              <w:rPr>
                <w:ins w:id="134" w:author="Per Lindell" w:date="2023-09-20T10:23:00Z"/>
                <w:rFonts w:ascii="Arial" w:hAnsi="Arial" w:cs="Arial"/>
                <w:sz w:val="18"/>
                <w:lang w:val="en-US" w:eastAsia="zh-CN"/>
              </w:rPr>
            </w:pPr>
            <w:ins w:id="135" w:author="Per Lindell" w:date="2023-09-21T11:31:00Z">
              <w:r>
                <w:rPr>
                  <w:rFonts w:ascii="Arial" w:hAnsi="Arial" w:cs="Arial"/>
                  <w:color w:val="000000"/>
                  <w:sz w:val="16"/>
                  <w:szCs w:val="16"/>
                </w:rPr>
                <w:t>862</w:t>
              </w:r>
            </w:ins>
            <w:ins w:id="136" w:author="Per Lindell" w:date="2023-09-20T10:23:00Z">
              <w:r w:rsidR="0017483F">
                <w:rPr>
                  <w:rFonts w:ascii="Arial" w:hAnsi="Arial" w:cs="Arial"/>
                  <w:sz w:val="18"/>
                  <w:lang w:val="en-US" w:eastAsia="zh-CN"/>
                </w:rPr>
                <w:t xml:space="preserve"> MHz</w:t>
              </w:r>
            </w:ins>
          </w:p>
        </w:tc>
        <w:tc>
          <w:tcPr>
            <w:tcW w:w="1231" w:type="dxa"/>
            <w:tcBorders>
              <w:top w:val="single" w:sz="4" w:space="0" w:color="auto"/>
              <w:left w:val="single" w:sz="4" w:space="0" w:color="auto"/>
              <w:bottom w:val="single" w:sz="4" w:space="0" w:color="auto"/>
              <w:right w:val="nil"/>
            </w:tcBorders>
            <w:vAlign w:val="center"/>
          </w:tcPr>
          <w:p w14:paraId="39029E0F" w14:textId="365ACDD5" w:rsidR="0017483F" w:rsidRDefault="00A3604A" w:rsidP="00E528C8">
            <w:pPr>
              <w:keepNext/>
              <w:keepLines/>
              <w:spacing w:after="0"/>
              <w:jc w:val="center"/>
              <w:rPr>
                <w:ins w:id="137" w:author="Per Lindell" w:date="2023-09-20T10:23:00Z"/>
                <w:rFonts w:ascii="Arial" w:hAnsi="Arial" w:cs="Arial"/>
                <w:sz w:val="18"/>
                <w:lang w:val="en-US" w:eastAsia="zh-CN"/>
              </w:rPr>
            </w:pPr>
            <w:ins w:id="138" w:author="Per Lindell" w:date="2023-09-21T11:32:00Z">
              <w:r>
                <w:rPr>
                  <w:rFonts w:ascii="Arial" w:hAnsi="Arial" w:cs="Arial"/>
                  <w:color w:val="000000"/>
                  <w:sz w:val="16"/>
                  <w:szCs w:val="16"/>
                </w:rPr>
                <w:t>791</w:t>
              </w:r>
            </w:ins>
            <w:ins w:id="139" w:author="Per Lindell" w:date="2023-09-20T10:23:00Z">
              <w:r w:rsidR="0017483F">
                <w:rPr>
                  <w:rFonts w:ascii="Arial" w:hAnsi="Arial" w:cs="Arial"/>
                  <w:sz w:val="18"/>
                  <w:lang w:val="en-US" w:eastAsia="zh-CN"/>
                </w:rPr>
                <w:t xml:space="preserve"> MHz</w:t>
              </w:r>
            </w:ins>
          </w:p>
        </w:tc>
        <w:tc>
          <w:tcPr>
            <w:tcW w:w="355" w:type="dxa"/>
            <w:tcBorders>
              <w:top w:val="single" w:sz="4" w:space="0" w:color="auto"/>
              <w:left w:val="nil"/>
              <w:bottom w:val="single" w:sz="4" w:space="0" w:color="auto"/>
              <w:right w:val="nil"/>
            </w:tcBorders>
            <w:vAlign w:val="center"/>
          </w:tcPr>
          <w:p w14:paraId="3476746D" w14:textId="77777777" w:rsidR="0017483F" w:rsidRDefault="0017483F" w:rsidP="00E528C8">
            <w:pPr>
              <w:keepNext/>
              <w:keepLines/>
              <w:spacing w:after="0"/>
              <w:jc w:val="center"/>
              <w:rPr>
                <w:ins w:id="140" w:author="Per Lindell" w:date="2023-09-20T10:23:00Z"/>
                <w:rFonts w:ascii="Arial" w:hAnsi="Arial" w:cs="Arial"/>
                <w:sz w:val="18"/>
                <w:lang w:val="en-US" w:eastAsia="zh-CN"/>
              </w:rPr>
            </w:pPr>
            <w:ins w:id="141" w:author="Per Lindell" w:date="2023-09-20T10:23: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3F5D554F" w14:textId="687C1AA0" w:rsidR="0017483F" w:rsidRDefault="00A3604A" w:rsidP="00E528C8">
            <w:pPr>
              <w:keepNext/>
              <w:keepLines/>
              <w:spacing w:after="0"/>
              <w:jc w:val="center"/>
              <w:rPr>
                <w:ins w:id="142" w:author="Per Lindell" w:date="2023-09-20T10:23:00Z"/>
                <w:rFonts w:ascii="Arial" w:hAnsi="Arial" w:cs="Arial"/>
                <w:sz w:val="18"/>
                <w:lang w:val="en-US" w:eastAsia="zh-CN"/>
              </w:rPr>
            </w:pPr>
            <w:ins w:id="143" w:author="Per Lindell" w:date="2023-09-21T11:32:00Z">
              <w:r>
                <w:rPr>
                  <w:rFonts w:ascii="Arial" w:hAnsi="Arial" w:cs="Arial"/>
                  <w:color w:val="000000"/>
                  <w:sz w:val="16"/>
                  <w:szCs w:val="16"/>
                </w:rPr>
                <w:t>821</w:t>
              </w:r>
            </w:ins>
            <w:ins w:id="144" w:author="Per Lindell" w:date="2023-09-20T10:23:00Z">
              <w:r w:rsidR="0017483F">
                <w:rPr>
                  <w:rFonts w:ascii="Arial" w:hAnsi="Arial" w:cs="Arial"/>
                  <w:sz w:val="18"/>
                  <w:lang w:val="en-US" w:eastAsia="zh-CN"/>
                </w:rPr>
                <w:t xml:space="preserve"> MHz</w:t>
              </w:r>
            </w:ins>
          </w:p>
        </w:tc>
        <w:tc>
          <w:tcPr>
            <w:tcW w:w="1043" w:type="dxa"/>
            <w:tcBorders>
              <w:left w:val="single" w:sz="4" w:space="0" w:color="auto"/>
              <w:bottom w:val="single" w:sz="4" w:space="0" w:color="auto"/>
              <w:right w:val="single" w:sz="4" w:space="0" w:color="auto"/>
            </w:tcBorders>
            <w:vAlign w:val="center"/>
          </w:tcPr>
          <w:p w14:paraId="7A9E9E1F" w14:textId="496786D6" w:rsidR="0017483F" w:rsidRDefault="00A3604A" w:rsidP="00A3604A">
            <w:pPr>
              <w:keepNext/>
              <w:keepLines/>
              <w:spacing w:after="0"/>
              <w:jc w:val="center"/>
              <w:rPr>
                <w:ins w:id="145" w:author="Per Lindell" w:date="2023-09-20T10:23:00Z"/>
                <w:rFonts w:ascii="Arial" w:hAnsi="Arial" w:cs="Arial"/>
                <w:sz w:val="18"/>
                <w:lang w:eastAsia="ja-JP"/>
              </w:rPr>
            </w:pPr>
            <w:ins w:id="146" w:author="Per Lindell" w:date="2023-09-21T11:32:00Z">
              <w:r>
                <w:rPr>
                  <w:rFonts w:ascii="Arial" w:hAnsi="Arial" w:cs="Arial"/>
                  <w:sz w:val="18"/>
                  <w:lang w:eastAsia="ja-JP"/>
                </w:rPr>
                <w:t>F</w:t>
              </w:r>
            </w:ins>
            <w:ins w:id="147" w:author="Per Lindell" w:date="2023-09-20T10:23:00Z">
              <w:r w:rsidR="0017483F">
                <w:rPr>
                  <w:rFonts w:ascii="Arial" w:hAnsi="Arial" w:cs="Arial"/>
                  <w:sz w:val="18"/>
                  <w:lang w:eastAsia="ja-JP"/>
                </w:rPr>
                <w:t>DD</w:t>
              </w:r>
            </w:ins>
          </w:p>
        </w:tc>
      </w:tr>
    </w:tbl>
    <w:p w14:paraId="0139CEB9" w14:textId="317F3BCF" w:rsidR="00EC7250" w:rsidRDefault="00EC7250" w:rsidP="00EC7250">
      <w:pPr>
        <w:pStyle w:val="Heading4"/>
        <w:spacing w:before="180"/>
        <w:rPr>
          <w:ins w:id="148" w:author="Per Lindell" w:date="2023-08-10T22:04:00Z"/>
          <w:lang w:val="en-US" w:eastAsia="ja-JP"/>
        </w:rPr>
      </w:pPr>
      <w:ins w:id="149" w:author="Per Lindell" w:date="2023-08-10T22:04:00Z">
        <w:r>
          <w:rPr>
            <w:rFonts w:hint="eastAsia"/>
            <w:lang w:val="en-US" w:eastAsia="zh-CN"/>
          </w:rPr>
          <w:t>5.</w:t>
        </w:r>
        <w:r>
          <w:rPr>
            <w:lang w:val="en-US" w:eastAsia="zh-CN"/>
          </w:rPr>
          <w:t>x.1.2</w:t>
        </w:r>
        <w:r>
          <w:rPr>
            <w:lang w:val="en-US" w:eastAsia="zh-CN"/>
          </w:rPr>
          <w:tab/>
          <w:t xml:space="preserve">Channel bandwidths per operating band for </w:t>
        </w:r>
        <w:r>
          <w:rPr>
            <w:lang w:val="en-US" w:eastAsia="ja-JP"/>
          </w:rPr>
          <w:t>CA</w:t>
        </w:r>
      </w:ins>
    </w:p>
    <w:p w14:paraId="7276BC66" w14:textId="3B874B33" w:rsidR="00032809" w:rsidRDefault="00C323E2" w:rsidP="00C323E2">
      <w:pPr>
        <w:pStyle w:val="TH"/>
        <w:rPr>
          <w:ins w:id="150" w:author="Per Lindell" w:date="2023-08-10T21:59:00Z"/>
        </w:rPr>
      </w:pPr>
      <w:ins w:id="151" w:author="Per Lindell" w:date="2023-08-10T21:56:00Z">
        <w:r>
          <w:rPr>
            <w:rFonts w:cs="Arial"/>
          </w:rPr>
          <w:t xml:space="preserve">Table </w:t>
        </w:r>
        <w:r>
          <w:rPr>
            <w:rFonts w:cs="Arial" w:hint="eastAsia"/>
            <w:lang w:val="en-US" w:eastAsia="zh-CN"/>
          </w:rPr>
          <w:t>5.</w:t>
        </w:r>
      </w:ins>
      <w:ins w:id="152" w:author="Per Lindell" w:date="2023-08-10T21:58:00Z">
        <w:r w:rsidR="00032809">
          <w:rPr>
            <w:rFonts w:cs="Arial"/>
            <w:lang w:val="en-US" w:eastAsia="zh-CN"/>
          </w:rPr>
          <w:t>x</w:t>
        </w:r>
      </w:ins>
      <w:ins w:id="153" w:author="Per Lindell" w:date="2023-08-10T21:56:00Z">
        <w:r>
          <w:rPr>
            <w:rFonts w:cs="Arial"/>
            <w:lang w:eastAsia="zh-CN"/>
          </w:rPr>
          <w:t>.1</w:t>
        </w:r>
      </w:ins>
      <w:ins w:id="154" w:author="Per Lindell" w:date="2023-08-10T22:09:00Z">
        <w:r w:rsidR="00C913C7">
          <w:rPr>
            <w:rFonts w:cs="Arial"/>
            <w:lang w:eastAsia="zh-CN"/>
          </w:rPr>
          <w:t>.2</w:t>
        </w:r>
      </w:ins>
      <w:ins w:id="155" w:author="Per Lindell" w:date="2023-08-10T21:56:00Z">
        <w:r>
          <w:rPr>
            <w:rFonts w:cs="Arial"/>
          </w:rPr>
          <w:t>-</w:t>
        </w:r>
      </w:ins>
      <w:ins w:id="156" w:author="Per Lindell" w:date="2023-08-10T22:09:00Z">
        <w:r w:rsidR="00AD56F0">
          <w:rPr>
            <w:rFonts w:cs="Arial"/>
          </w:rPr>
          <w:t>2</w:t>
        </w:r>
      </w:ins>
      <w:ins w:id="157" w:author="Per Lindell" w:date="2023-08-10T21:56:00Z">
        <w:r>
          <w:t>: Supported bandwidths per CA band combination of band n</w:t>
        </w:r>
      </w:ins>
      <w:ins w:id="158" w:author="Per Lindell" w:date="2023-09-20T10:10:00Z">
        <w:r w:rsidR="00E64383">
          <w:t>7</w:t>
        </w:r>
      </w:ins>
      <w:ins w:id="159" w:author="Per Lindell" w:date="2023-08-10T21:56:00Z">
        <w:r>
          <w:t>+n</w:t>
        </w:r>
      </w:ins>
      <w:ins w:id="160" w:author="Per Lindell" w:date="2023-09-21T12:48:00Z">
        <w:r w:rsidR="00C15488">
          <w:t>20</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449C4" w14:paraId="70D19D64" w14:textId="77777777" w:rsidTr="006B0A11">
        <w:trPr>
          <w:trHeight w:val="187"/>
          <w:ins w:id="161" w:author="Per Lindell" w:date="2023-08-11T10:26:00Z"/>
        </w:trPr>
        <w:tc>
          <w:tcPr>
            <w:tcW w:w="1983" w:type="dxa"/>
            <w:tcBorders>
              <w:top w:val="single" w:sz="4" w:space="0" w:color="auto"/>
              <w:left w:val="single" w:sz="4" w:space="0" w:color="auto"/>
              <w:bottom w:val="nil"/>
              <w:right w:val="single" w:sz="4" w:space="0" w:color="auto"/>
            </w:tcBorders>
            <w:shd w:val="clear" w:color="auto" w:fill="auto"/>
            <w:vAlign w:val="center"/>
          </w:tcPr>
          <w:p w14:paraId="275AAE51" w14:textId="734003E2" w:rsidR="005449C4" w:rsidRDefault="005449C4" w:rsidP="005449C4">
            <w:pPr>
              <w:pStyle w:val="TAC"/>
              <w:rPr>
                <w:ins w:id="162" w:author="Per Lindell" w:date="2023-08-11T10:26:00Z"/>
                <w:lang w:val="en-US"/>
              </w:rPr>
            </w:pPr>
            <w:ins w:id="163" w:author="Per Lindell" w:date="2023-09-16T16:44:00Z">
              <w:r>
                <w:rPr>
                  <w:lang w:eastAsia="zh-CN"/>
                </w:rPr>
                <w:t>CA_n</w:t>
              </w:r>
            </w:ins>
            <w:ins w:id="164" w:author="Per Lindell" w:date="2023-09-20T10:09:00Z">
              <w:r>
                <w:rPr>
                  <w:lang w:eastAsia="zh-CN"/>
                </w:rPr>
                <w:t>7</w:t>
              </w:r>
            </w:ins>
            <w:ins w:id="165" w:author="Per Lindell" w:date="2023-09-16T16:44:00Z">
              <w:r>
                <w:rPr>
                  <w:lang w:eastAsia="zh-CN"/>
                </w:rPr>
                <w:t>A-n</w:t>
              </w:r>
            </w:ins>
            <w:ins w:id="166" w:author="Per Lindell" w:date="2023-09-21T11:32:00Z">
              <w:r w:rsidR="00A3604A">
                <w:rPr>
                  <w:lang w:eastAsia="zh-CN"/>
                </w:rPr>
                <w:t>20</w:t>
              </w:r>
            </w:ins>
            <w:ins w:id="167" w:author="Per Lindell" w:date="2023-09-16T16:44:00Z">
              <w:r>
                <w:rPr>
                  <w:lang w:eastAsia="zh-CN"/>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CDE2F71" w14:textId="6BE369D2" w:rsidR="005449C4" w:rsidRDefault="005449C4" w:rsidP="005449C4">
            <w:pPr>
              <w:pStyle w:val="TAC"/>
              <w:rPr>
                <w:ins w:id="168" w:author="Per Lindell" w:date="2023-08-11T10:26:00Z"/>
                <w:lang w:val="en-US"/>
              </w:rPr>
            </w:pPr>
            <w:ins w:id="169" w:author="Per Lindell" w:date="2023-09-16T16:51:00Z">
              <w:r>
                <w:rPr>
                  <w:lang w:eastAsia="zh-CN"/>
                </w:rPr>
                <w:t>CA_n</w:t>
              </w:r>
            </w:ins>
            <w:ins w:id="170" w:author="Per Lindell" w:date="2023-09-20T10:09:00Z">
              <w:r>
                <w:rPr>
                  <w:lang w:eastAsia="zh-CN"/>
                </w:rPr>
                <w:t>7</w:t>
              </w:r>
            </w:ins>
            <w:ins w:id="171" w:author="Per Lindell" w:date="2023-09-16T16:51:00Z">
              <w:r>
                <w:rPr>
                  <w:lang w:eastAsia="zh-CN"/>
                </w:rPr>
                <w:t>A-n</w:t>
              </w:r>
            </w:ins>
            <w:ins w:id="172" w:author="Per Lindell" w:date="2023-09-21T11:32:00Z">
              <w:r w:rsidR="00A3604A">
                <w:rPr>
                  <w:lang w:eastAsia="zh-CN"/>
                </w:rPr>
                <w:t>20</w:t>
              </w:r>
            </w:ins>
            <w:ins w:id="173" w:author="Per Lindell" w:date="2023-09-16T16:51:00Z">
              <w:r>
                <w:rPr>
                  <w:lang w:eastAsia="zh-CN"/>
                </w:rPr>
                <w:t>A</w:t>
              </w:r>
            </w:ins>
          </w:p>
        </w:tc>
        <w:tc>
          <w:tcPr>
            <w:tcW w:w="730" w:type="dxa"/>
            <w:tcBorders>
              <w:top w:val="single" w:sz="4" w:space="0" w:color="auto"/>
              <w:left w:val="single" w:sz="4" w:space="0" w:color="auto"/>
              <w:bottom w:val="single" w:sz="4" w:space="0" w:color="auto"/>
              <w:right w:val="single" w:sz="4" w:space="0" w:color="auto"/>
            </w:tcBorders>
            <w:vAlign w:val="center"/>
          </w:tcPr>
          <w:p w14:paraId="52CEEFF8" w14:textId="1411125E" w:rsidR="005449C4" w:rsidRDefault="005449C4" w:rsidP="005449C4">
            <w:pPr>
              <w:pStyle w:val="TAC"/>
              <w:rPr>
                <w:ins w:id="174" w:author="Per Lindell" w:date="2023-08-11T10:26:00Z"/>
                <w:lang w:val="en-US" w:eastAsia="zh-CN"/>
              </w:rPr>
            </w:pPr>
            <w:ins w:id="175" w:author="Per Lindell" w:date="2023-09-20T10:08:00Z">
              <w:r>
                <w:rPr>
                  <w:rFonts w:cs="Arial"/>
                  <w:szCs w:val="18"/>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67D8E8D7" w14:textId="7BF1A57F" w:rsidR="005449C4" w:rsidRDefault="005449C4" w:rsidP="005449C4">
            <w:pPr>
              <w:pStyle w:val="TAC"/>
              <w:rPr>
                <w:ins w:id="176" w:author="Per Lindell" w:date="2023-08-11T10:26:00Z"/>
                <w:lang w:val="en-US" w:eastAsia="zh-CN"/>
              </w:rPr>
            </w:pPr>
            <w:ins w:id="177" w:author="Per Lindell" w:date="2023-09-20T10:08:00Z">
              <w:r>
                <w:rPr>
                  <w:rFonts w:cs="Arial"/>
                  <w:szCs w:val="18"/>
                </w:rPr>
                <w:t>See n7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7696197" w14:textId="108555A4" w:rsidR="005449C4" w:rsidRDefault="005449C4" w:rsidP="005449C4">
            <w:pPr>
              <w:pStyle w:val="TAC"/>
              <w:rPr>
                <w:ins w:id="178" w:author="Per Lindell" w:date="2023-08-11T10:26:00Z"/>
                <w:lang w:val="en-US" w:eastAsia="zh-CN"/>
              </w:rPr>
            </w:pPr>
            <w:ins w:id="179" w:author="Per Lindell" w:date="2023-09-20T10:08:00Z">
              <w:r>
                <w:rPr>
                  <w:rFonts w:cs="Arial"/>
                  <w:szCs w:val="18"/>
                </w:rPr>
                <w:t>4 and 5</w:t>
              </w:r>
            </w:ins>
          </w:p>
        </w:tc>
      </w:tr>
      <w:tr w:rsidR="005449C4" w14:paraId="2BAD4664" w14:textId="77777777" w:rsidTr="006B0A11">
        <w:trPr>
          <w:trHeight w:val="187"/>
          <w:ins w:id="180" w:author="Per Lindell" w:date="2023-08-11T10:26:00Z"/>
        </w:trPr>
        <w:tc>
          <w:tcPr>
            <w:tcW w:w="1983" w:type="dxa"/>
            <w:tcBorders>
              <w:top w:val="nil"/>
              <w:left w:val="single" w:sz="4" w:space="0" w:color="auto"/>
              <w:bottom w:val="single" w:sz="4" w:space="0" w:color="auto"/>
              <w:right w:val="single" w:sz="4" w:space="0" w:color="auto"/>
            </w:tcBorders>
            <w:shd w:val="clear" w:color="auto" w:fill="auto"/>
            <w:vAlign w:val="center"/>
          </w:tcPr>
          <w:p w14:paraId="6F089579" w14:textId="77777777" w:rsidR="005449C4" w:rsidRDefault="005449C4" w:rsidP="005449C4">
            <w:pPr>
              <w:pStyle w:val="TAC"/>
              <w:rPr>
                <w:ins w:id="181" w:author="Per Lindell" w:date="2023-08-11T10:26:00Z"/>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5B29FC" w14:textId="77777777" w:rsidR="005449C4" w:rsidRDefault="005449C4" w:rsidP="005449C4">
            <w:pPr>
              <w:pStyle w:val="TAC"/>
              <w:rPr>
                <w:ins w:id="182" w:author="Per Lindell" w:date="2023-08-11T10:26:00Z"/>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667918" w14:textId="61A9B2BC" w:rsidR="005449C4" w:rsidRDefault="005449C4" w:rsidP="005449C4">
            <w:pPr>
              <w:pStyle w:val="TAC"/>
              <w:rPr>
                <w:ins w:id="183" w:author="Per Lindell" w:date="2023-08-11T10:26:00Z"/>
                <w:lang w:val="en-US" w:eastAsia="zh-CN"/>
              </w:rPr>
            </w:pPr>
            <w:ins w:id="184" w:author="Per Lindell" w:date="2023-09-20T10:08:00Z">
              <w:r>
                <w:rPr>
                  <w:rFonts w:cs="Arial"/>
                  <w:szCs w:val="18"/>
                </w:rPr>
                <w:t>n</w:t>
              </w:r>
            </w:ins>
            <w:ins w:id="185" w:author="Per Lindell" w:date="2023-09-21T11:32:00Z">
              <w:r w:rsidR="0022590A">
                <w:rPr>
                  <w:rFonts w:cs="Arial"/>
                  <w:szCs w:val="18"/>
                </w:rPr>
                <w:t>2</w:t>
              </w:r>
            </w:ins>
            <w:ins w:id="186" w:author="Per Lindell" w:date="2023-09-21T11:33:00Z">
              <w:r w:rsidR="0022590A">
                <w:rPr>
                  <w:rFonts w:cs="Arial"/>
                  <w:szCs w:val="18"/>
                </w:rPr>
                <w:t>0</w:t>
              </w:r>
            </w:ins>
          </w:p>
        </w:tc>
        <w:tc>
          <w:tcPr>
            <w:tcW w:w="4081" w:type="dxa"/>
            <w:tcBorders>
              <w:top w:val="single" w:sz="4" w:space="0" w:color="auto"/>
              <w:left w:val="single" w:sz="4" w:space="0" w:color="auto"/>
              <w:bottom w:val="single" w:sz="4" w:space="0" w:color="auto"/>
              <w:right w:val="single" w:sz="4" w:space="0" w:color="auto"/>
            </w:tcBorders>
            <w:vAlign w:val="center"/>
          </w:tcPr>
          <w:p w14:paraId="594071AC" w14:textId="38A89E36" w:rsidR="005449C4" w:rsidRDefault="005449C4" w:rsidP="005449C4">
            <w:pPr>
              <w:pStyle w:val="TAC"/>
              <w:rPr>
                <w:ins w:id="187" w:author="Per Lindell" w:date="2023-08-11T10:26:00Z"/>
                <w:lang w:val="en-US" w:eastAsia="zh-CN" w:bidi="ar"/>
              </w:rPr>
            </w:pPr>
            <w:ins w:id="188" w:author="Per Lindell" w:date="2023-09-20T10:08:00Z">
              <w:r>
                <w:rPr>
                  <w:rFonts w:cs="Arial"/>
                  <w:szCs w:val="18"/>
                </w:rPr>
                <w:t>See n</w:t>
              </w:r>
            </w:ins>
            <w:ins w:id="189" w:author="Per Lindell" w:date="2023-09-21T11:32:00Z">
              <w:r w:rsidR="00A3604A">
                <w:rPr>
                  <w:rFonts w:cs="Arial"/>
                  <w:szCs w:val="18"/>
                </w:rPr>
                <w:t>20</w:t>
              </w:r>
            </w:ins>
            <w:ins w:id="190" w:author="Per Lindell" w:date="2023-09-20T10:08:00Z">
              <w:r>
                <w:rPr>
                  <w:rFonts w:cs="Arial"/>
                  <w:szCs w:val="18"/>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855B92A" w14:textId="77777777" w:rsidR="005449C4" w:rsidRDefault="005449C4" w:rsidP="005449C4">
            <w:pPr>
              <w:pStyle w:val="TAC"/>
              <w:rPr>
                <w:ins w:id="191" w:author="Per Lindell" w:date="2023-08-11T10:26:00Z"/>
                <w:lang w:val="en-US" w:eastAsia="zh-CN"/>
              </w:rPr>
            </w:pPr>
          </w:p>
        </w:tc>
      </w:tr>
    </w:tbl>
    <w:p w14:paraId="4E84E034" w14:textId="31D406AF" w:rsidR="00D07239" w:rsidRDefault="00D07239" w:rsidP="00D07239">
      <w:pPr>
        <w:pStyle w:val="Heading4"/>
        <w:spacing w:before="180"/>
        <w:rPr>
          <w:ins w:id="192" w:author="Per Lindell" w:date="2023-08-10T22:05:00Z"/>
          <w:lang w:val="en-US" w:eastAsia="zh-CN"/>
        </w:rPr>
      </w:pPr>
      <w:ins w:id="193" w:author="Per Lindell" w:date="2023-08-10T22:05:00Z">
        <w:r>
          <w:rPr>
            <w:rFonts w:hint="eastAsia"/>
            <w:lang w:val="en-US" w:eastAsia="zh-CN"/>
          </w:rPr>
          <w:t>5.</w:t>
        </w:r>
      </w:ins>
      <w:ins w:id="194" w:author="Per Lindell" w:date="2023-08-10T22:06:00Z">
        <w:r>
          <w:rPr>
            <w:lang w:val="en-US" w:eastAsia="zh-CN"/>
          </w:rPr>
          <w:t>x</w:t>
        </w:r>
      </w:ins>
      <w:ins w:id="195" w:author="Per Lindell" w:date="2023-08-10T22:05:00Z">
        <w:r>
          <w:rPr>
            <w:lang w:val="en-US" w:eastAsia="zh-CN"/>
          </w:rPr>
          <w:t>.1.3</w:t>
        </w:r>
        <w:r>
          <w:rPr>
            <w:lang w:val="en-US" w:eastAsia="zh-CN"/>
          </w:rPr>
          <w:tab/>
          <w:t>Co-existence studies</w:t>
        </w:r>
      </w:ins>
    </w:p>
    <w:p w14:paraId="7289752E" w14:textId="2BE12D09" w:rsidR="00FD24E8" w:rsidRDefault="00FD24E8" w:rsidP="00FD24E8">
      <w:pPr>
        <w:rPr>
          <w:ins w:id="196" w:author="Per Lindell" w:date="2023-09-20T10:24:00Z"/>
        </w:rPr>
      </w:pPr>
      <w:bookmarkStart w:id="197" w:name="_Toc27850"/>
      <w:bookmarkStart w:id="198" w:name="_Toc3517"/>
      <w:bookmarkStart w:id="199" w:name="_Toc25214"/>
      <w:bookmarkStart w:id="200" w:name="_Toc21187"/>
      <w:bookmarkStart w:id="201" w:name="_Toc18572"/>
      <w:bookmarkStart w:id="202" w:name="_Toc519555232"/>
      <w:bookmarkStart w:id="203" w:name="_Toc25356"/>
      <w:bookmarkStart w:id="204" w:name="_Toc27171"/>
      <w:bookmarkStart w:id="205" w:name="_Toc21552"/>
      <w:bookmarkStart w:id="206" w:name="_Toc750"/>
      <w:bookmarkStart w:id="207" w:name="_Toc22898"/>
      <w:bookmarkStart w:id="208" w:name="_Toc2151"/>
      <w:bookmarkStart w:id="209" w:name="_Toc12994"/>
      <w:bookmarkStart w:id="210" w:name="_Toc18422"/>
      <w:bookmarkStart w:id="211" w:name="_Toc11117"/>
      <w:bookmarkStart w:id="212" w:name="_Toc29692"/>
      <w:bookmarkStart w:id="213" w:name="_Toc13134"/>
      <w:ins w:id="214" w:author="Per Lindell" w:date="2023-09-20T10:24:00Z">
        <w:r>
          <w:rPr>
            <w:lang w:eastAsia="zh-CN"/>
          </w:rPr>
          <w:t xml:space="preserve">Table </w:t>
        </w:r>
        <w:r>
          <w:rPr>
            <w:rFonts w:hint="eastAsia"/>
            <w:lang w:val="en-US" w:eastAsia="zh-CN"/>
          </w:rPr>
          <w:t>5.1</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r>
          <w:rPr>
            <w:lang w:val="en-US" w:eastAsia="zh-CN"/>
          </w:rPr>
          <w:t>n</w:t>
        </w:r>
      </w:ins>
      <w:ins w:id="215" w:author="Per Lindell" w:date="2023-09-20T10:40:00Z">
        <w:r w:rsidR="001414CE">
          <w:rPr>
            <w:lang w:val="en-US" w:eastAsia="zh-CN"/>
          </w:rPr>
          <w:t>7</w:t>
        </w:r>
      </w:ins>
      <w:ins w:id="216" w:author="Per Lindell" w:date="2023-09-20T10:24:00Z">
        <w:r>
          <w:rPr>
            <w:lang w:eastAsia="zh-CN"/>
          </w:rPr>
          <w:t>-</w:t>
        </w:r>
        <w:r>
          <w:rPr>
            <w:lang w:val="en-US" w:eastAsia="zh-CN"/>
          </w:rPr>
          <w:t>n</w:t>
        </w:r>
      </w:ins>
      <w:ins w:id="217" w:author="Per Lindell" w:date="2023-09-21T12:48:00Z">
        <w:r w:rsidR="00DF6411">
          <w:rPr>
            <w:lang w:val="en-US" w:eastAsia="zh-CN"/>
          </w:rPr>
          <w:t>20</w:t>
        </w:r>
      </w:ins>
      <w:ins w:id="218" w:author="Per Lindell" w:date="2023-09-20T10:24:00Z">
        <w:r>
          <w:rPr>
            <w:lang w:eastAsia="zh-CN"/>
          </w:rPr>
          <w:t>.</w:t>
        </w:r>
      </w:ins>
    </w:p>
    <w:p w14:paraId="1E614925" w14:textId="0143F95C" w:rsidR="00FD24E8" w:rsidRDefault="00FD24E8" w:rsidP="00FD24E8">
      <w:pPr>
        <w:keepNext/>
        <w:keepLines/>
        <w:overflowPunct w:val="0"/>
        <w:autoSpaceDE w:val="0"/>
        <w:autoSpaceDN w:val="0"/>
        <w:adjustRightInd w:val="0"/>
        <w:jc w:val="center"/>
        <w:textAlignment w:val="baseline"/>
        <w:rPr>
          <w:ins w:id="219" w:author="Per Lindell" w:date="2023-09-20T10:24:00Z"/>
          <w:rFonts w:ascii="Arial" w:hAnsi="Arial" w:cs="Arial"/>
          <w:b/>
          <w:lang w:eastAsia="zh-CN"/>
        </w:rPr>
      </w:pPr>
      <w:ins w:id="220" w:author="Per Lindell" w:date="2023-09-20T10:24:00Z">
        <w:r>
          <w:rPr>
            <w:rFonts w:ascii="Arial" w:hAnsi="Arial" w:cs="Arial"/>
            <w:b/>
            <w:lang w:eastAsia="zh-CN"/>
          </w:rPr>
          <w:lastRenderedPageBreak/>
          <w:t xml:space="preserve">Table </w:t>
        </w:r>
        <w:r>
          <w:rPr>
            <w:rFonts w:ascii="Arial" w:hAnsi="Arial" w:cs="Arial" w:hint="eastAsia"/>
            <w:b/>
            <w:lang w:val="en-US" w:eastAsia="zh-CN"/>
          </w:rPr>
          <w:t>5.</w:t>
        </w:r>
      </w:ins>
      <w:ins w:id="221" w:author="Per Lindell" w:date="2023-09-20T10:30:00Z">
        <w:r w:rsidR="001B788C">
          <w:rPr>
            <w:rFonts w:ascii="Arial" w:hAnsi="Arial" w:cs="Arial"/>
            <w:b/>
            <w:lang w:val="en-US" w:eastAsia="zh-CN"/>
          </w:rPr>
          <w:t>x</w:t>
        </w:r>
      </w:ins>
      <w:ins w:id="222" w:author="Per Lindell" w:date="2023-09-20T10:24:00Z">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FD24E8" w14:paraId="66197FEE" w14:textId="77777777" w:rsidTr="00E528C8">
        <w:trPr>
          <w:trHeight w:val="249"/>
          <w:jc w:val="center"/>
          <w:ins w:id="223" w:author="Per Lindell" w:date="2023-09-20T10:24:00Z"/>
        </w:trPr>
        <w:tc>
          <w:tcPr>
            <w:tcW w:w="314" w:type="pct"/>
            <w:tcBorders>
              <w:top w:val="single" w:sz="4" w:space="0" w:color="auto"/>
              <w:left w:val="single" w:sz="4" w:space="0" w:color="auto"/>
              <w:bottom w:val="single" w:sz="4" w:space="0" w:color="auto"/>
              <w:right w:val="single" w:sz="4" w:space="0" w:color="auto"/>
            </w:tcBorders>
            <w:vAlign w:val="center"/>
          </w:tcPr>
          <w:p w14:paraId="153FC56B" w14:textId="77777777" w:rsidR="00FD24E8" w:rsidRDefault="00FD24E8" w:rsidP="00E528C8">
            <w:pPr>
              <w:keepNext/>
              <w:keepLines/>
              <w:spacing w:after="0"/>
              <w:jc w:val="center"/>
              <w:rPr>
                <w:ins w:id="224" w:author="Per Lindell" w:date="2023-09-20T10:24: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4A855D75" w14:textId="77777777" w:rsidR="00FD24E8" w:rsidRDefault="00FD24E8" w:rsidP="00E528C8">
            <w:pPr>
              <w:keepNext/>
              <w:keepLines/>
              <w:spacing w:after="0"/>
              <w:jc w:val="center"/>
              <w:rPr>
                <w:ins w:id="225" w:author="Per Lindell" w:date="2023-09-20T10:24: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795F2532" w14:textId="77777777" w:rsidR="00FD24E8" w:rsidRDefault="00FD24E8" w:rsidP="00E528C8">
            <w:pPr>
              <w:keepNext/>
              <w:keepLines/>
              <w:spacing w:after="0"/>
              <w:jc w:val="center"/>
              <w:rPr>
                <w:ins w:id="226" w:author="Per Lindell" w:date="2023-09-20T10:24: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5222EB3F" w14:textId="77777777" w:rsidR="00FD24E8" w:rsidRDefault="00FD24E8" w:rsidP="00E528C8">
            <w:pPr>
              <w:keepNext/>
              <w:keepLines/>
              <w:spacing w:after="0"/>
              <w:jc w:val="center"/>
              <w:rPr>
                <w:ins w:id="227" w:author="Per Lindell" w:date="2023-09-20T10:24:00Z"/>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20A7A1EF" w14:textId="77777777" w:rsidR="00FD24E8" w:rsidRDefault="00FD24E8" w:rsidP="00E528C8">
            <w:pPr>
              <w:keepNext/>
              <w:keepLines/>
              <w:spacing w:after="0"/>
              <w:jc w:val="center"/>
              <w:rPr>
                <w:ins w:id="228" w:author="Per Lindell" w:date="2023-09-20T10:24:00Z"/>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59FC23B1" w14:textId="77777777" w:rsidR="00FD24E8" w:rsidRDefault="00FD24E8" w:rsidP="00E528C8">
            <w:pPr>
              <w:keepNext/>
              <w:keepLines/>
              <w:spacing w:after="0"/>
              <w:jc w:val="center"/>
              <w:rPr>
                <w:ins w:id="229" w:author="Per Lindell" w:date="2023-09-20T10:24:00Z"/>
                <w:rFonts w:ascii="Arial" w:hAnsi="Arial" w:cs="Arial"/>
                <w:b/>
                <w:sz w:val="18"/>
                <w:lang w:val="en-US" w:eastAsia="ja-JP"/>
              </w:rPr>
            </w:pPr>
            <w:ins w:id="230" w:author="Per Lindell" w:date="2023-09-20T10:24:00Z">
              <w:r>
                <w:rPr>
                  <w:rFonts w:ascii="Arial" w:hAnsi="Arial" w:cs="Arial"/>
                  <w:b/>
                  <w:sz w:val="18"/>
                  <w:lang w:val="en-US" w:eastAsia="ja-JP"/>
                </w:rPr>
                <w:t>2nd Harmonic</w:t>
              </w:r>
            </w:ins>
          </w:p>
        </w:tc>
        <w:tc>
          <w:tcPr>
            <w:tcW w:w="777" w:type="pct"/>
            <w:gridSpan w:val="2"/>
            <w:tcBorders>
              <w:top w:val="single" w:sz="4" w:space="0" w:color="auto"/>
              <w:left w:val="single" w:sz="4" w:space="0" w:color="auto"/>
              <w:bottom w:val="single" w:sz="4" w:space="0" w:color="auto"/>
              <w:right w:val="single" w:sz="4" w:space="0" w:color="auto"/>
            </w:tcBorders>
            <w:vAlign w:val="center"/>
          </w:tcPr>
          <w:p w14:paraId="38F21D49" w14:textId="77777777" w:rsidR="00FD24E8" w:rsidRDefault="00FD24E8" w:rsidP="00E528C8">
            <w:pPr>
              <w:keepNext/>
              <w:keepLines/>
              <w:spacing w:after="0"/>
              <w:jc w:val="center"/>
              <w:rPr>
                <w:ins w:id="231" w:author="Per Lindell" w:date="2023-09-20T10:24:00Z"/>
                <w:rFonts w:ascii="Arial" w:hAnsi="Arial" w:cs="Arial"/>
                <w:sz w:val="18"/>
                <w:lang w:val="en-US" w:eastAsia="ja-JP"/>
              </w:rPr>
            </w:pPr>
            <w:ins w:id="232" w:author="Per Lindell" w:date="2023-09-20T10:24:00Z">
              <w:r>
                <w:rPr>
                  <w:rFonts w:ascii="Arial" w:hAnsi="Arial" w:cs="Arial"/>
                  <w:b/>
                  <w:sz w:val="18"/>
                  <w:lang w:val="en-US" w:eastAsia="ja-JP"/>
                </w:rPr>
                <w:t>3rd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tcPr>
          <w:p w14:paraId="3B5A4725" w14:textId="77777777" w:rsidR="00FD24E8" w:rsidRDefault="00FD24E8" w:rsidP="00E528C8">
            <w:pPr>
              <w:keepNext/>
              <w:keepLines/>
              <w:spacing w:after="0"/>
              <w:jc w:val="center"/>
              <w:rPr>
                <w:ins w:id="233" w:author="Per Lindell" w:date="2023-09-20T10:24:00Z"/>
                <w:rFonts w:ascii="Arial" w:hAnsi="Arial" w:cs="Arial"/>
                <w:b/>
                <w:sz w:val="18"/>
                <w:lang w:val="en-US" w:eastAsia="ja-JP"/>
              </w:rPr>
            </w:pPr>
            <w:ins w:id="234" w:author="Per Lindell" w:date="2023-09-20T10:24:00Z">
              <w:r>
                <w:rPr>
                  <w:rFonts w:ascii="Arial" w:eastAsia="SimSun" w:hAnsi="Arial" w:cs="Arial" w:hint="eastAsia"/>
                  <w:b/>
                  <w:sz w:val="18"/>
                  <w:lang w:val="en-US" w:eastAsia="zh-CN"/>
                </w:rPr>
                <w:t>4</w:t>
              </w:r>
              <w:r>
                <w:rPr>
                  <w:rFonts w:ascii="Arial" w:hAnsi="Arial" w:cs="Arial"/>
                  <w:b/>
                  <w:sz w:val="18"/>
                  <w:lang w:val="en-US" w:eastAsia="ja-JP"/>
                </w:rPr>
                <w:t>th Harmonic</w:t>
              </w:r>
            </w:ins>
          </w:p>
        </w:tc>
        <w:tc>
          <w:tcPr>
            <w:tcW w:w="790" w:type="pct"/>
            <w:gridSpan w:val="2"/>
            <w:tcBorders>
              <w:top w:val="single" w:sz="4" w:space="0" w:color="auto"/>
              <w:left w:val="single" w:sz="4" w:space="0" w:color="auto"/>
              <w:bottom w:val="single" w:sz="4" w:space="0" w:color="auto"/>
              <w:right w:val="single" w:sz="4" w:space="0" w:color="auto"/>
            </w:tcBorders>
            <w:vAlign w:val="center"/>
          </w:tcPr>
          <w:p w14:paraId="1168372D" w14:textId="77777777" w:rsidR="00FD24E8" w:rsidRDefault="00FD24E8" w:rsidP="00E528C8">
            <w:pPr>
              <w:keepNext/>
              <w:keepLines/>
              <w:spacing w:after="0"/>
              <w:jc w:val="center"/>
              <w:rPr>
                <w:ins w:id="235" w:author="Per Lindell" w:date="2023-09-20T10:24:00Z"/>
                <w:rFonts w:ascii="Arial" w:hAnsi="Arial" w:cs="Arial"/>
                <w:b/>
                <w:sz w:val="18"/>
                <w:lang w:val="en-US" w:eastAsia="ja-JP"/>
              </w:rPr>
            </w:pPr>
            <w:ins w:id="236" w:author="Per Lindell" w:date="2023-09-20T10:24:00Z">
              <w:r>
                <w:rPr>
                  <w:rFonts w:ascii="Arial" w:eastAsia="SimSun" w:hAnsi="Arial" w:cs="Arial" w:hint="eastAsia"/>
                  <w:b/>
                  <w:sz w:val="18"/>
                  <w:lang w:val="en-US" w:eastAsia="zh-CN"/>
                </w:rPr>
                <w:t>5th</w:t>
              </w:r>
              <w:r>
                <w:rPr>
                  <w:rFonts w:ascii="Arial" w:hAnsi="Arial" w:cs="Arial"/>
                  <w:b/>
                  <w:sz w:val="18"/>
                  <w:lang w:val="en-US" w:eastAsia="ja-JP"/>
                </w:rPr>
                <w:t xml:space="preserve"> Harmonic</w:t>
              </w:r>
            </w:ins>
          </w:p>
        </w:tc>
      </w:tr>
      <w:tr w:rsidR="00FD24E8" w14:paraId="3F27F3C4" w14:textId="77777777" w:rsidTr="00E528C8">
        <w:trPr>
          <w:trHeight w:val="417"/>
          <w:jc w:val="center"/>
          <w:ins w:id="237" w:author="Per Lindell" w:date="2023-09-20T10:24:00Z"/>
        </w:trPr>
        <w:tc>
          <w:tcPr>
            <w:tcW w:w="314" w:type="pct"/>
            <w:tcBorders>
              <w:top w:val="single" w:sz="4" w:space="0" w:color="auto"/>
              <w:left w:val="single" w:sz="4" w:space="0" w:color="auto"/>
              <w:bottom w:val="single" w:sz="4" w:space="0" w:color="auto"/>
              <w:right w:val="single" w:sz="4" w:space="0" w:color="auto"/>
            </w:tcBorders>
            <w:vAlign w:val="center"/>
          </w:tcPr>
          <w:p w14:paraId="7B4DAB58" w14:textId="77777777" w:rsidR="00FD24E8" w:rsidRDefault="00FD24E8" w:rsidP="00E528C8">
            <w:pPr>
              <w:keepNext/>
              <w:keepLines/>
              <w:spacing w:after="0"/>
              <w:jc w:val="center"/>
              <w:rPr>
                <w:ins w:id="238" w:author="Per Lindell" w:date="2023-09-20T10:24:00Z"/>
                <w:rFonts w:ascii="Arial" w:hAnsi="Arial" w:cs="Arial"/>
                <w:b/>
                <w:sz w:val="18"/>
                <w:lang w:val="en-US" w:eastAsia="ja-JP"/>
              </w:rPr>
            </w:pPr>
            <w:ins w:id="239" w:author="Per Lindell" w:date="2023-09-20T10:24:00Z">
              <w:r>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tcPr>
          <w:p w14:paraId="6DB33FA9" w14:textId="77777777" w:rsidR="00FD24E8" w:rsidRDefault="00FD24E8" w:rsidP="00E528C8">
            <w:pPr>
              <w:keepNext/>
              <w:keepLines/>
              <w:spacing w:after="0"/>
              <w:jc w:val="center"/>
              <w:rPr>
                <w:ins w:id="240" w:author="Per Lindell" w:date="2023-09-20T10:24:00Z"/>
                <w:rFonts w:ascii="Arial" w:hAnsi="Arial" w:cs="Arial"/>
                <w:b/>
                <w:sz w:val="18"/>
                <w:lang w:val="en-US" w:eastAsia="ja-JP"/>
              </w:rPr>
            </w:pPr>
            <w:ins w:id="241" w:author="Per Lindell" w:date="2023-09-20T10:24:00Z">
              <w:r>
                <w:rPr>
                  <w:rFonts w:ascii="Arial" w:hAnsi="Arial" w:cs="Arial"/>
                  <w:b/>
                  <w:sz w:val="18"/>
                  <w:lang w:val="en-US"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109E176E" w14:textId="77777777" w:rsidR="00FD24E8" w:rsidRDefault="00FD24E8" w:rsidP="00E528C8">
            <w:pPr>
              <w:pStyle w:val="TAH"/>
              <w:rPr>
                <w:ins w:id="242" w:author="Per Lindell" w:date="2023-09-20T10:24:00Z"/>
                <w:rFonts w:eastAsia="Malgun Gothic" w:cs="Arial"/>
                <w:lang w:eastAsia="ja-JP"/>
              </w:rPr>
            </w:pPr>
            <w:ins w:id="243" w:author="Per Lindell" w:date="2023-09-20T10:24: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1BF59322" w14:textId="77777777" w:rsidR="00FD24E8" w:rsidRDefault="00FD24E8" w:rsidP="00E528C8">
            <w:pPr>
              <w:keepNext/>
              <w:keepLines/>
              <w:spacing w:after="0"/>
              <w:jc w:val="center"/>
              <w:rPr>
                <w:ins w:id="244" w:author="Per Lindell" w:date="2023-09-20T10:24:00Z"/>
                <w:rFonts w:ascii="Arial" w:hAnsi="Arial" w:cs="Arial"/>
              </w:rPr>
            </w:pPr>
            <w:ins w:id="245" w:author="Per Lindell" w:date="2023-09-20T10:24:00Z">
              <w:r>
                <w:rPr>
                  <w:rFonts w:ascii="Arial" w:eastAsia="SimSun" w:hAnsi="Arial" w:cs="Arial"/>
                  <w:b/>
                  <w:sz w:val="18"/>
                  <w:lang w:val="en-US" w:eastAsia="zh-CN"/>
                </w:rPr>
                <w:t>DL</w:t>
              </w:r>
              <w:r>
                <w:rPr>
                  <w:rFonts w:ascii="Arial" w:hAnsi="Arial" w:cs="Arial"/>
                  <w:b/>
                  <w:sz w:val="18"/>
                  <w:lang w:val="en-US" w:eastAsia="ja-JP"/>
                </w:rPr>
                <w:t xml:space="preserve">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371A2D5C" w14:textId="77777777" w:rsidR="00FD24E8" w:rsidRDefault="00FD24E8" w:rsidP="00E528C8">
            <w:pPr>
              <w:pStyle w:val="TAH"/>
              <w:rPr>
                <w:ins w:id="246" w:author="Per Lindell" w:date="2023-09-20T10:24:00Z"/>
                <w:rFonts w:eastAsia="Malgun Gothic" w:cs="Arial"/>
              </w:rPr>
            </w:pPr>
            <w:ins w:id="247" w:author="Per Lindell" w:date="2023-09-20T10:24:00Z">
              <w:r>
                <w:rPr>
                  <w:rFonts w:cs="Arial"/>
                  <w:lang w:val="en-US" w:eastAsia="zh-CN"/>
                </w:rPr>
                <w:t>DL</w:t>
              </w:r>
              <w:r>
                <w:rPr>
                  <w:rFonts w:eastAsia="Malgun Gothic" w:cs="Arial"/>
                  <w:lang w:eastAsia="ja-JP"/>
                </w:rPr>
                <w:t xml:space="preserve">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024AEA22" w14:textId="77777777" w:rsidR="00FD24E8" w:rsidRDefault="00FD24E8" w:rsidP="00E528C8">
            <w:pPr>
              <w:pStyle w:val="TAH"/>
              <w:rPr>
                <w:ins w:id="248" w:author="Per Lindell" w:date="2023-09-20T10:24:00Z"/>
                <w:rFonts w:eastAsia="Malgun Gothic" w:cs="Arial"/>
                <w:lang w:eastAsia="ja-JP"/>
              </w:rPr>
            </w:pPr>
            <w:ins w:id="249" w:author="Per Lindell" w:date="2023-09-20T10:24: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0F04C750" w14:textId="77777777" w:rsidR="00FD24E8" w:rsidRDefault="00FD24E8" w:rsidP="00E528C8">
            <w:pPr>
              <w:pStyle w:val="TAH"/>
              <w:rPr>
                <w:ins w:id="250" w:author="Per Lindell" w:date="2023-09-20T10:24:00Z"/>
                <w:rFonts w:eastAsia="Malgun Gothic" w:cs="Arial"/>
                <w:lang w:eastAsia="ja-JP"/>
              </w:rPr>
            </w:pPr>
            <w:ins w:id="251" w:author="Per Lindell" w:date="2023-09-20T10:24: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455EFAF1" w14:textId="77777777" w:rsidR="00FD24E8" w:rsidRDefault="00FD24E8" w:rsidP="00E528C8">
            <w:pPr>
              <w:pStyle w:val="TAH"/>
              <w:rPr>
                <w:ins w:id="252" w:author="Per Lindell" w:date="2023-09-20T10:24:00Z"/>
                <w:rFonts w:eastAsia="Malgun Gothic" w:cs="Arial"/>
                <w:lang w:eastAsia="ja-JP"/>
              </w:rPr>
            </w:pPr>
            <w:ins w:id="253" w:author="Per Lindell" w:date="2023-09-20T10:24: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67CDC6D7" w14:textId="77777777" w:rsidR="00FD24E8" w:rsidRDefault="00FD24E8" w:rsidP="00E528C8">
            <w:pPr>
              <w:pStyle w:val="TAH"/>
              <w:rPr>
                <w:ins w:id="254" w:author="Per Lindell" w:date="2023-09-20T10:24:00Z"/>
                <w:rFonts w:eastAsia="Malgun Gothic" w:cs="Arial"/>
                <w:lang w:eastAsia="ja-JP"/>
              </w:rPr>
            </w:pPr>
            <w:ins w:id="255" w:author="Per Lindell" w:date="2023-09-20T10:24: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5C521765" w14:textId="77777777" w:rsidR="00FD24E8" w:rsidRDefault="00FD24E8" w:rsidP="00E528C8">
            <w:pPr>
              <w:pStyle w:val="TAH"/>
              <w:rPr>
                <w:ins w:id="256" w:author="Per Lindell" w:date="2023-09-20T10:24:00Z"/>
                <w:rFonts w:eastAsia="Malgun Gothic" w:cs="Arial"/>
                <w:lang w:eastAsia="ja-JP"/>
              </w:rPr>
            </w:pPr>
            <w:ins w:id="257" w:author="Per Lindell" w:date="2023-09-20T10:24:00Z">
              <w:r>
                <w:rPr>
                  <w:rFonts w:eastAsia="Malgun Gothic" w:cs="Arial"/>
                  <w:lang w:eastAsia="ja-JP"/>
                </w:rPr>
                <w:t>UL Low Band Edge</w:t>
              </w:r>
            </w:ins>
          </w:p>
        </w:tc>
        <w:tc>
          <w:tcPr>
            <w:tcW w:w="392" w:type="pct"/>
            <w:tcBorders>
              <w:top w:val="single" w:sz="4" w:space="0" w:color="auto"/>
              <w:left w:val="single" w:sz="4" w:space="0" w:color="auto"/>
              <w:bottom w:val="single" w:sz="4" w:space="0" w:color="auto"/>
              <w:right w:val="single" w:sz="4" w:space="0" w:color="auto"/>
            </w:tcBorders>
            <w:vAlign w:val="center"/>
          </w:tcPr>
          <w:p w14:paraId="5458701B" w14:textId="77777777" w:rsidR="00FD24E8" w:rsidRDefault="00FD24E8" w:rsidP="00E528C8">
            <w:pPr>
              <w:pStyle w:val="TAH"/>
              <w:rPr>
                <w:ins w:id="258" w:author="Per Lindell" w:date="2023-09-20T10:24:00Z"/>
                <w:rFonts w:eastAsia="Malgun Gothic" w:cs="Arial"/>
                <w:lang w:eastAsia="ja-JP"/>
              </w:rPr>
            </w:pPr>
            <w:ins w:id="259" w:author="Per Lindell" w:date="2023-09-20T10:24: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5FD1A3A8" w14:textId="77777777" w:rsidR="00FD24E8" w:rsidRDefault="00FD24E8" w:rsidP="00E528C8">
            <w:pPr>
              <w:pStyle w:val="TAH"/>
              <w:rPr>
                <w:ins w:id="260" w:author="Per Lindell" w:date="2023-09-20T10:24:00Z"/>
                <w:rFonts w:eastAsia="Malgun Gothic" w:cs="Arial"/>
                <w:lang w:eastAsia="ja-JP"/>
              </w:rPr>
            </w:pPr>
            <w:ins w:id="261" w:author="Per Lindell" w:date="2023-09-20T10:24:00Z">
              <w:r>
                <w:rPr>
                  <w:rFonts w:eastAsia="Malgun Gothic" w:cs="Arial"/>
                  <w:lang w:eastAsia="ja-JP"/>
                </w:rPr>
                <w:t>UL Low Band Edge</w:t>
              </w:r>
            </w:ins>
          </w:p>
        </w:tc>
        <w:tc>
          <w:tcPr>
            <w:tcW w:w="402" w:type="pct"/>
            <w:tcBorders>
              <w:top w:val="single" w:sz="4" w:space="0" w:color="auto"/>
              <w:left w:val="single" w:sz="4" w:space="0" w:color="auto"/>
              <w:bottom w:val="single" w:sz="4" w:space="0" w:color="auto"/>
              <w:right w:val="single" w:sz="4" w:space="0" w:color="auto"/>
            </w:tcBorders>
            <w:vAlign w:val="center"/>
          </w:tcPr>
          <w:p w14:paraId="08805ACC" w14:textId="77777777" w:rsidR="00FD24E8" w:rsidRDefault="00FD24E8" w:rsidP="00E528C8">
            <w:pPr>
              <w:pStyle w:val="TAH"/>
              <w:rPr>
                <w:ins w:id="262" w:author="Per Lindell" w:date="2023-09-20T10:24:00Z"/>
                <w:rFonts w:eastAsia="Malgun Gothic" w:cs="Arial"/>
                <w:lang w:eastAsia="ja-JP"/>
              </w:rPr>
            </w:pPr>
            <w:ins w:id="263" w:author="Per Lindell" w:date="2023-09-20T10:24:00Z">
              <w:r>
                <w:rPr>
                  <w:rFonts w:eastAsia="Malgun Gothic" w:cs="Arial"/>
                  <w:lang w:eastAsia="ja-JP"/>
                </w:rPr>
                <w:t>UL High Band Edge</w:t>
              </w:r>
            </w:ins>
          </w:p>
        </w:tc>
      </w:tr>
      <w:tr w:rsidR="00EA09DF" w14:paraId="41C26FBC" w14:textId="77777777" w:rsidTr="00EE1E03">
        <w:trPr>
          <w:trHeight w:val="249"/>
          <w:jc w:val="center"/>
          <w:ins w:id="264" w:author="Per Lindell" w:date="2023-09-20T10:24:00Z"/>
        </w:trPr>
        <w:tc>
          <w:tcPr>
            <w:tcW w:w="314" w:type="pct"/>
            <w:tcBorders>
              <w:top w:val="single" w:sz="4" w:space="0" w:color="auto"/>
              <w:left w:val="single" w:sz="4" w:space="0" w:color="auto"/>
              <w:bottom w:val="single" w:sz="4" w:space="0" w:color="auto"/>
              <w:right w:val="single" w:sz="4" w:space="0" w:color="auto"/>
            </w:tcBorders>
            <w:vAlign w:val="center"/>
          </w:tcPr>
          <w:p w14:paraId="7ABF6DC2" w14:textId="117495CD" w:rsidR="00EA09DF" w:rsidRDefault="00EA09DF" w:rsidP="00EA09DF">
            <w:pPr>
              <w:keepNext/>
              <w:keepLines/>
              <w:spacing w:after="0"/>
              <w:jc w:val="center"/>
              <w:rPr>
                <w:ins w:id="265" w:author="Per Lindell" w:date="2023-09-20T10:24:00Z"/>
                <w:rFonts w:ascii="Arial" w:hAnsi="Arial" w:cs="Arial"/>
                <w:sz w:val="18"/>
                <w:szCs w:val="18"/>
                <w:lang w:val="en-US" w:eastAsia="zh-CN"/>
              </w:rPr>
            </w:pPr>
            <w:ins w:id="266" w:author="Per Lindell" w:date="2023-09-20T10:24:00Z">
              <w:r>
                <w:rPr>
                  <w:rFonts w:ascii="Arial" w:hAnsi="Arial" w:cs="Arial"/>
                  <w:sz w:val="18"/>
                  <w:szCs w:val="18"/>
                  <w:lang w:val="en-US" w:eastAsia="zh-CN"/>
                </w:rPr>
                <w:t>n</w:t>
              </w:r>
            </w:ins>
            <w:ins w:id="267" w:author="Per Lindell" w:date="2023-09-20T10:27:00Z">
              <w:r>
                <w:rPr>
                  <w:rFonts w:ascii="Arial" w:hAnsi="Arial" w:cs="Arial"/>
                  <w:sz w:val="18"/>
                  <w:szCs w:val="18"/>
                  <w:lang w:val="en-US" w:eastAsia="zh-CN"/>
                </w:rPr>
                <w:t>7</w:t>
              </w:r>
            </w:ins>
          </w:p>
        </w:tc>
        <w:tc>
          <w:tcPr>
            <w:tcW w:w="390" w:type="pct"/>
            <w:tcBorders>
              <w:top w:val="single" w:sz="4" w:space="0" w:color="auto"/>
              <w:left w:val="single" w:sz="4" w:space="0" w:color="auto"/>
              <w:bottom w:val="single" w:sz="4" w:space="0" w:color="auto"/>
              <w:right w:val="single" w:sz="4" w:space="0" w:color="auto"/>
            </w:tcBorders>
            <w:vAlign w:val="bottom"/>
          </w:tcPr>
          <w:p w14:paraId="1CE2973A" w14:textId="41455888" w:rsidR="00EA09DF" w:rsidRDefault="00EA09DF" w:rsidP="00EA09DF">
            <w:pPr>
              <w:keepNext/>
              <w:keepLines/>
              <w:spacing w:after="0"/>
              <w:jc w:val="center"/>
              <w:rPr>
                <w:ins w:id="268" w:author="Per Lindell" w:date="2023-09-20T10:24:00Z"/>
                <w:rFonts w:ascii="Arial" w:hAnsi="Arial" w:cs="Arial"/>
                <w:sz w:val="18"/>
                <w:szCs w:val="18"/>
                <w:lang w:val="en-US" w:eastAsia="zh-CN"/>
              </w:rPr>
            </w:pPr>
            <w:ins w:id="269" w:author="Per Lindell" w:date="2023-09-21T11:40:00Z">
              <w:r w:rsidRPr="00C72060">
                <w:rPr>
                  <w:rFonts w:ascii="Arial" w:hAnsi="Arial" w:cs="Arial"/>
                  <w:sz w:val="18"/>
                  <w:szCs w:val="18"/>
                  <w:lang w:val="en-US" w:eastAsia="zh-CN"/>
                </w:rPr>
                <w:t>2500</w:t>
              </w:r>
            </w:ins>
          </w:p>
        </w:tc>
        <w:tc>
          <w:tcPr>
            <w:tcW w:w="389" w:type="pct"/>
            <w:tcBorders>
              <w:top w:val="single" w:sz="4" w:space="0" w:color="auto"/>
              <w:left w:val="single" w:sz="4" w:space="0" w:color="auto"/>
              <w:bottom w:val="single" w:sz="4" w:space="0" w:color="auto"/>
              <w:right w:val="single" w:sz="4" w:space="0" w:color="auto"/>
            </w:tcBorders>
            <w:vAlign w:val="bottom"/>
          </w:tcPr>
          <w:p w14:paraId="3BD04757" w14:textId="7CC81B67" w:rsidR="00EA09DF" w:rsidRDefault="00EA09DF" w:rsidP="00EA09DF">
            <w:pPr>
              <w:keepNext/>
              <w:keepLines/>
              <w:spacing w:after="0"/>
              <w:jc w:val="center"/>
              <w:rPr>
                <w:ins w:id="270" w:author="Per Lindell" w:date="2023-09-20T10:24:00Z"/>
                <w:rFonts w:ascii="Arial" w:hAnsi="Arial" w:cs="Arial"/>
                <w:sz w:val="18"/>
                <w:szCs w:val="18"/>
                <w:lang w:val="en-US" w:eastAsia="zh-CN"/>
              </w:rPr>
            </w:pPr>
            <w:ins w:id="271" w:author="Per Lindell" w:date="2023-09-21T11:40:00Z">
              <w:r w:rsidRPr="00C72060">
                <w:rPr>
                  <w:rFonts w:ascii="Arial" w:hAnsi="Arial" w:cs="Arial"/>
                  <w:sz w:val="18"/>
                  <w:szCs w:val="18"/>
                  <w:lang w:val="en-US" w:eastAsia="zh-CN"/>
                </w:rPr>
                <w:t>2570</w:t>
              </w:r>
            </w:ins>
          </w:p>
        </w:tc>
        <w:tc>
          <w:tcPr>
            <w:tcW w:w="389" w:type="pct"/>
            <w:tcBorders>
              <w:top w:val="single" w:sz="4" w:space="0" w:color="auto"/>
              <w:left w:val="single" w:sz="4" w:space="0" w:color="auto"/>
              <w:bottom w:val="single" w:sz="4" w:space="0" w:color="auto"/>
              <w:right w:val="single" w:sz="4" w:space="0" w:color="auto"/>
            </w:tcBorders>
            <w:vAlign w:val="bottom"/>
          </w:tcPr>
          <w:p w14:paraId="404DA215" w14:textId="13A4B042" w:rsidR="00EA09DF" w:rsidRDefault="00005ACD" w:rsidP="00EE1E03">
            <w:pPr>
              <w:spacing w:after="0"/>
              <w:jc w:val="center"/>
              <w:rPr>
                <w:ins w:id="272" w:author="Per Lindell" w:date="2023-09-20T10:24:00Z"/>
                <w:rFonts w:ascii="Arial" w:hAnsi="Arial" w:cs="Arial"/>
                <w:sz w:val="18"/>
                <w:szCs w:val="18"/>
                <w:lang w:val="en-US" w:eastAsia="zh-CN"/>
              </w:rPr>
            </w:pPr>
            <w:ins w:id="273" w:author="Per Lindell" w:date="2023-09-21T11:42:00Z">
              <w:r w:rsidRPr="00C72060">
                <w:rPr>
                  <w:rFonts w:ascii="Arial" w:hAnsi="Arial" w:cs="Arial"/>
                  <w:sz w:val="18"/>
                  <w:szCs w:val="18"/>
                  <w:lang w:val="en-US" w:eastAsia="zh-CN"/>
                </w:rPr>
                <w:t>2620</w:t>
              </w:r>
            </w:ins>
          </w:p>
        </w:tc>
        <w:tc>
          <w:tcPr>
            <w:tcW w:w="390" w:type="pct"/>
            <w:tcBorders>
              <w:top w:val="single" w:sz="4" w:space="0" w:color="auto"/>
              <w:left w:val="single" w:sz="4" w:space="0" w:color="auto"/>
              <w:bottom w:val="single" w:sz="4" w:space="0" w:color="auto"/>
              <w:right w:val="single" w:sz="4" w:space="0" w:color="auto"/>
            </w:tcBorders>
            <w:vAlign w:val="bottom"/>
          </w:tcPr>
          <w:p w14:paraId="7D4FD26C" w14:textId="29DA301C" w:rsidR="00EA09DF" w:rsidRDefault="00005ACD" w:rsidP="00EA09DF">
            <w:pPr>
              <w:keepNext/>
              <w:keepLines/>
              <w:spacing w:after="0"/>
              <w:jc w:val="center"/>
              <w:rPr>
                <w:ins w:id="274" w:author="Per Lindell" w:date="2023-09-20T10:24:00Z"/>
                <w:rFonts w:ascii="Arial" w:hAnsi="Arial" w:cs="Arial"/>
                <w:sz w:val="18"/>
                <w:szCs w:val="18"/>
                <w:lang w:val="en-US" w:eastAsia="zh-CN"/>
              </w:rPr>
            </w:pPr>
            <w:ins w:id="275" w:author="Per Lindell" w:date="2023-09-21T11:42:00Z">
              <w:r>
                <w:rPr>
                  <w:rFonts w:ascii="Arial" w:hAnsi="Arial" w:cs="Arial"/>
                  <w:sz w:val="18"/>
                  <w:szCs w:val="18"/>
                  <w:lang w:val="en-US" w:eastAsia="zh-CN"/>
                </w:rPr>
                <w:t>2690</w:t>
              </w:r>
            </w:ins>
          </w:p>
        </w:tc>
        <w:tc>
          <w:tcPr>
            <w:tcW w:w="390" w:type="pct"/>
            <w:tcBorders>
              <w:top w:val="single" w:sz="4" w:space="0" w:color="auto"/>
              <w:left w:val="single" w:sz="4" w:space="0" w:color="auto"/>
              <w:bottom w:val="single" w:sz="4" w:space="0" w:color="auto"/>
              <w:right w:val="single" w:sz="4" w:space="0" w:color="auto"/>
            </w:tcBorders>
            <w:vAlign w:val="bottom"/>
          </w:tcPr>
          <w:p w14:paraId="7A486E6B" w14:textId="16956FC1" w:rsidR="00EA09DF" w:rsidRPr="00C72060" w:rsidRDefault="00EA09DF" w:rsidP="00EA09DF">
            <w:pPr>
              <w:keepNext/>
              <w:keepLines/>
              <w:spacing w:after="0"/>
              <w:jc w:val="center"/>
              <w:rPr>
                <w:ins w:id="276" w:author="Per Lindell" w:date="2023-09-20T10:24:00Z"/>
                <w:rFonts w:ascii="Arial" w:hAnsi="Arial" w:cs="Arial"/>
                <w:sz w:val="18"/>
                <w:szCs w:val="18"/>
                <w:lang w:val="en-US" w:eastAsia="zh-CN"/>
              </w:rPr>
            </w:pPr>
            <w:ins w:id="277" w:author="Per Lindell" w:date="2023-09-21T11:41:00Z">
              <w:r w:rsidRPr="00C72060">
                <w:rPr>
                  <w:rFonts w:ascii="Arial" w:hAnsi="Arial" w:cs="Arial"/>
                  <w:sz w:val="18"/>
                  <w:szCs w:val="18"/>
                  <w:lang w:val="en-US" w:eastAsia="zh-CN"/>
                </w:rPr>
                <w:t>5000</w:t>
              </w:r>
            </w:ins>
          </w:p>
        </w:tc>
        <w:tc>
          <w:tcPr>
            <w:tcW w:w="389" w:type="pct"/>
            <w:tcBorders>
              <w:top w:val="single" w:sz="4" w:space="0" w:color="auto"/>
              <w:left w:val="single" w:sz="4" w:space="0" w:color="auto"/>
              <w:bottom w:val="single" w:sz="4" w:space="0" w:color="auto"/>
              <w:right w:val="single" w:sz="4" w:space="0" w:color="auto"/>
            </w:tcBorders>
            <w:vAlign w:val="bottom"/>
          </w:tcPr>
          <w:p w14:paraId="47C1025F" w14:textId="7DED05C4" w:rsidR="00EA09DF" w:rsidRPr="00C72060" w:rsidRDefault="00EA09DF" w:rsidP="00EA09DF">
            <w:pPr>
              <w:keepNext/>
              <w:keepLines/>
              <w:spacing w:after="0"/>
              <w:jc w:val="center"/>
              <w:rPr>
                <w:ins w:id="278" w:author="Per Lindell" w:date="2023-09-20T10:24:00Z"/>
                <w:rFonts w:ascii="Arial" w:hAnsi="Arial" w:cs="Arial"/>
                <w:sz w:val="18"/>
                <w:szCs w:val="18"/>
                <w:lang w:val="en-US" w:eastAsia="zh-CN"/>
              </w:rPr>
            </w:pPr>
            <w:ins w:id="279" w:author="Per Lindell" w:date="2023-09-21T11:41:00Z">
              <w:r w:rsidRPr="00C72060">
                <w:rPr>
                  <w:rFonts w:ascii="Arial" w:hAnsi="Arial" w:cs="Arial"/>
                  <w:sz w:val="18"/>
                  <w:szCs w:val="18"/>
                  <w:lang w:val="en-US" w:eastAsia="zh-CN"/>
                </w:rPr>
                <w:t>5140</w:t>
              </w:r>
            </w:ins>
          </w:p>
        </w:tc>
        <w:tc>
          <w:tcPr>
            <w:tcW w:w="388" w:type="pct"/>
            <w:tcBorders>
              <w:top w:val="single" w:sz="4" w:space="0" w:color="auto"/>
              <w:left w:val="single" w:sz="4" w:space="0" w:color="auto"/>
              <w:bottom w:val="single" w:sz="4" w:space="0" w:color="auto"/>
              <w:right w:val="single" w:sz="4" w:space="0" w:color="auto"/>
            </w:tcBorders>
            <w:vAlign w:val="bottom"/>
          </w:tcPr>
          <w:p w14:paraId="5284C7F5" w14:textId="2E4C614A" w:rsidR="00EA09DF" w:rsidRDefault="00EA09DF" w:rsidP="00EA09DF">
            <w:pPr>
              <w:keepNext/>
              <w:keepLines/>
              <w:spacing w:after="0"/>
              <w:jc w:val="center"/>
              <w:rPr>
                <w:ins w:id="280" w:author="Per Lindell" w:date="2023-09-20T10:24:00Z"/>
                <w:rFonts w:ascii="Arial" w:hAnsi="Arial" w:cs="Arial"/>
                <w:sz w:val="18"/>
                <w:szCs w:val="18"/>
                <w:lang w:val="en-US" w:eastAsia="zh-CN"/>
              </w:rPr>
            </w:pPr>
            <w:ins w:id="281" w:author="Per Lindell" w:date="2023-09-21T11:41:00Z">
              <w:r w:rsidRPr="00C72060">
                <w:rPr>
                  <w:rFonts w:ascii="Arial" w:hAnsi="Arial" w:cs="Arial"/>
                  <w:sz w:val="18"/>
                  <w:szCs w:val="18"/>
                  <w:lang w:val="en-US" w:eastAsia="zh-CN"/>
                </w:rPr>
                <w:t>7500</w:t>
              </w:r>
            </w:ins>
          </w:p>
        </w:tc>
        <w:tc>
          <w:tcPr>
            <w:tcW w:w="389" w:type="pct"/>
            <w:tcBorders>
              <w:top w:val="single" w:sz="4" w:space="0" w:color="auto"/>
              <w:left w:val="single" w:sz="4" w:space="0" w:color="auto"/>
              <w:bottom w:val="single" w:sz="4" w:space="0" w:color="auto"/>
              <w:right w:val="single" w:sz="4" w:space="0" w:color="auto"/>
            </w:tcBorders>
            <w:vAlign w:val="bottom"/>
          </w:tcPr>
          <w:p w14:paraId="4AF7ECDA" w14:textId="433D2A33" w:rsidR="00EA09DF" w:rsidRDefault="00EA09DF" w:rsidP="00EA09DF">
            <w:pPr>
              <w:keepNext/>
              <w:keepLines/>
              <w:spacing w:after="0"/>
              <w:jc w:val="center"/>
              <w:rPr>
                <w:ins w:id="282" w:author="Per Lindell" w:date="2023-09-20T10:24:00Z"/>
                <w:rFonts w:ascii="Arial" w:hAnsi="Arial" w:cs="Arial"/>
                <w:sz w:val="18"/>
                <w:szCs w:val="18"/>
                <w:lang w:val="en-US" w:eastAsia="zh-CN"/>
              </w:rPr>
            </w:pPr>
            <w:ins w:id="283" w:author="Per Lindell" w:date="2023-09-21T11:41:00Z">
              <w:r w:rsidRPr="00C72060">
                <w:rPr>
                  <w:rFonts w:ascii="Arial" w:hAnsi="Arial" w:cs="Arial"/>
                  <w:sz w:val="18"/>
                  <w:szCs w:val="18"/>
                  <w:lang w:val="en-US" w:eastAsia="zh-CN"/>
                </w:rPr>
                <w:t>7710</w:t>
              </w:r>
            </w:ins>
          </w:p>
        </w:tc>
        <w:tc>
          <w:tcPr>
            <w:tcW w:w="389" w:type="pct"/>
            <w:tcBorders>
              <w:top w:val="single" w:sz="4" w:space="0" w:color="auto"/>
              <w:left w:val="single" w:sz="4" w:space="0" w:color="auto"/>
              <w:bottom w:val="single" w:sz="4" w:space="0" w:color="auto"/>
              <w:right w:val="single" w:sz="4" w:space="0" w:color="auto"/>
            </w:tcBorders>
            <w:vAlign w:val="bottom"/>
          </w:tcPr>
          <w:p w14:paraId="244641C9" w14:textId="2BC99313" w:rsidR="00EA09DF" w:rsidRDefault="00EA09DF" w:rsidP="00EA09DF">
            <w:pPr>
              <w:keepNext/>
              <w:keepLines/>
              <w:spacing w:after="0"/>
              <w:jc w:val="center"/>
              <w:rPr>
                <w:ins w:id="284" w:author="Per Lindell" w:date="2023-09-20T10:24:00Z"/>
                <w:rFonts w:ascii="Arial" w:hAnsi="Arial" w:cs="Arial"/>
                <w:sz w:val="18"/>
                <w:szCs w:val="18"/>
                <w:lang w:val="en-US" w:eastAsia="zh-CN"/>
              </w:rPr>
            </w:pPr>
            <w:ins w:id="285" w:author="Per Lindell" w:date="2023-09-21T11:41:00Z">
              <w:r w:rsidRPr="00C72060">
                <w:rPr>
                  <w:rFonts w:ascii="Arial" w:hAnsi="Arial" w:cs="Arial"/>
                  <w:sz w:val="18"/>
                  <w:szCs w:val="18"/>
                  <w:lang w:val="en-US" w:eastAsia="zh-CN"/>
                </w:rPr>
                <w:t>10000</w:t>
              </w:r>
            </w:ins>
          </w:p>
        </w:tc>
        <w:tc>
          <w:tcPr>
            <w:tcW w:w="392" w:type="pct"/>
            <w:tcBorders>
              <w:top w:val="single" w:sz="4" w:space="0" w:color="auto"/>
              <w:left w:val="single" w:sz="4" w:space="0" w:color="auto"/>
              <w:bottom w:val="single" w:sz="4" w:space="0" w:color="auto"/>
              <w:right w:val="single" w:sz="4" w:space="0" w:color="auto"/>
            </w:tcBorders>
            <w:vAlign w:val="bottom"/>
          </w:tcPr>
          <w:p w14:paraId="365686A6" w14:textId="6F1C1578" w:rsidR="00EA09DF" w:rsidRDefault="00EA09DF" w:rsidP="00EA09DF">
            <w:pPr>
              <w:keepNext/>
              <w:keepLines/>
              <w:spacing w:after="0"/>
              <w:jc w:val="center"/>
              <w:rPr>
                <w:ins w:id="286" w:author="Per Lindell" w:date="2023-09-20T10:24:00Z"/>
                <w:rFonts w:ascii="Arial" w:hAnsi="Arial" w:cs="Arial"/>
                <w:sz w:val="18"/>
                <w:szCs w:val="18"/>
                <w:lang w:val="en-US" w:eastAsia="zh-CN"/>
              </w:rPr>
            </w:pPr>
            <w:ins w:id="287" w:author="Per Lindell" w:date="2023-09-21T11:41:00Z">
              <w:r w:rsidRPr="00C72060">
                <w:rPr>
                  <w:rFonts w:ascii="Arial" w:hAnsi="Arial" w:cs="Arial"/>
                  <w:sz w:val="18"/>
                  <w:szCs w:val="18"/>
                  <w:lang w:val="en-US" w:eastAsia="zh-CN"/>
                </w:rPr>
                <w:t>10280</w:t>
              </w:r>
            </w:ins>
          </w:p>
        </w:tc>
        <w:tc>
          <w:tcPr>
            <w:tcW w:w="388" w:type="pct"/>
            <w:tcBorders>
              <w:top w:val="single" w:sz="4" w:space="0" w:color="auto"/>
              <w:left w:val="single" w:sz="4" w:space="0" w:color="auto"/>
              <w:bottom w:val="single" w:sz="4" w:space="0" w:color="auto"/>
              <w:right w:val="single" w:sz="4" w:space="0" w:color="auto"/>
            </w:tcBorders>
            <w:vAlign w:val="bottom"/>
          </w:tcPr>
          <w:p w14:paraId="307864D9" w14:textId="642A4F48" w:rsidR="00EA09DF" w:rsidRDefault="00EA09DF" w:rsidP="00EA09DF">
            <w:pPr>
              <w:keepNext/>
              <w:keepLines/>
              <w:spacing w:after="0"/>
              <w:jc w:val="center"/>
              <w:rPr>
                <w:ins w:id="288" w:author="Per Lindell" w:date="2023-09-20T10:24:00Z"/>
                <w:rFonts w:ascii="Arial" w:hAnsi="Arial" w:cs="Arial"/>
                <w:sz w:val="18"/>
                <w:szCs w:val="18"/>
                <w:lang w:val="en-US" w:eastAsia="zh-CN"/>
              </w:rPr>
            </w:pPr>
            <w:ins w:id="289" w:author="Per Lindell" w:date="2023-09-21T11:41:00Z">
              <w:r w:rsidRPr="00C72060">
                <w:rPr>
                  <w:rFonts w:ascii="Arial" w:hAnsi="Arial" w:cs="Arial"/>
                  <w:sz w:val="18"/>
                  <w:szCs w:val="18"/>
                  <w:lang w:val="en-US" w:eastAsia="zh-CN"/>
                </w:rPr>
                <w:t>12500</w:t>
              </w:r>
            </w:ins>
          </w:p>
        </w:tc>
        <w:tc>
          <w:tcPr>
            <w:tcW w:w="402" w:type="pct"/>
            <w:tcBorders>
              <w:top w:val="single" w:sz="4" w:space="0" w:color="auto"/>
              <w:left w:val="single" w:sz="4" w:space="0" w:color="auto"/>
              <w:bottom w:val="single" w:sz="4" w:space="0" w:color="auto"/>
              <w:right w:val="single" w:sz="4" w:space="0" w:color="auto"/>
            </w:tcBorders>
            <w:vAlign w:val="bottom"/>
          </w:tcPr>
          <w:p w14:paraId="15C1AACE" w14:textId="46305DBD" w:rsidR="00EA09DF" w:rsidRDefault="00EA09DF" w:rsidP="00EA09DF">
            <w:pPr>
              <w:keepNext/>
              <w:keepLines/>
              <w:spacing w:after="0"/>
              <w:jc w:val="center"/>
              <w:rPr>
                <w:ins w:id="290" w:author="Per Lindell" w:date="2023-09-20T10:24:00Z"/>
                <w:rFonts w:ascii="Arial" w:hAnsi="Arial" w:cs="Arial"/>
                <w:sz w:val="18"/>
                <w:szCs w:val="18"/>
                <w:lang w:val="en-US" w:eastAsia="zh-CN"/>
              </w:rPr>
            </w:pPr>
            <w:ins w:id="291" w:author="Per Lindell" w:date="2023-09-21T11:41:00Z">
              <w:r w:rsidRPr="00C72060">
                <w:rPr>
                  <w:rFonts w:ascii="Arial" w:hAnsi="Arial" w:cs="Arial"/>
                  <w:sz w:val="18"/>
                  <w:szCs w:val="18"/>
                  <w:lang w:val="en-US" w:eastAsia="zh-CN"/>
                </w:rPr>
                <w:t>12850</w:t>
              </w:r>
            </w:ins>
          </w:p>
        </w:tc>
      </w:tr>
      <w:tr w:rsidR="006370B1" w14:paraId="506C4281" w14:textId="77777777" w:rsidTr="00EE1E03">
        <w:trPr>
          <w:trHeight w:val="169"/>
          <w:jc w:val="center"/>
          <w:ins w:id="292" w:author="Per Lindell" w:date="2023-09-20T10:24:00Z"/>
        </w:trPr>
        <w:tc>
          <w:tcPr>
            <w:tcW w:w="314" w:type="pct"/>
            <w:tcBorders>
              <w:top w:val="single" w:sz="4" w:space="0" w:color="auto"/>
              <w:left w:val="single" w:sz="4" w:space="0" w:color="auto"/>
              <w:bottom w:val="single" w:sz="4" w:space="0" w:color="auto"/>
              <w:right w:val="single" w:sz="4" w:space="0" w:color="auto"/>
            </w:tcBorders>
            <w:vAlign w:val="center"/>
          </w:tcPr>
          <w:p w14:paraId="5B456366" w14:textId="10C0EC3F" w:rsidR="006370B1" w:rsidRDefault="006370B1" w:rsidP="006370B1">
            <w:pPr>
              <w:keepNext/>
              <w:keepLines/>
              <w:spacing w:after="0"/>
              <w:jc w:val="center"/>
              <w:rPr>
                <w:ins w:id="293" w:author="Per Lindell" w:date="2023-09-20T10:24:00Z"/>
                <w:rFonts w:ascii="Arial" w:hAnsi="Arial" w:cs="Arial"/>
                <w:sz w:val="18"/>
                <w:szCs w:val="18"/>
                <w:lang w:val="en-US" w:eastAsia="zh-CN"/>
              </w:rPr>
            </w:pPr>
            <w:ins w:id="294" w:author="Per Lindell" w:date="2023-09-20T10:24:00Z">
              <w:r>
                <w:rPr>
                  <w:rFonts w:ascii="Arial" w:hAnsi="Arial" w:cs="Arial"/>
                  <w:sz w:val="18"/>
                  <w:szCs w:val="18"/>
                  <w:lang w:val="en-US" w:eastAsia="zh-CN"/>
                </w:rPr>
                <w:t>n</w:t>
              </w:r>
            </w:ins>
            <w:ins w:id="295" w:author="Per Lindell" w:date="2023-09-21T11:40:00Z">
              <w:r>
                <w:rPr>
                  <w:rFonts w:ascii="Arial" w:hAnsi="Arial" w:cs="Arial"/>
                  <w:sz w:val="18"/>
                  <w:szCs w:val="18"/>
                  <w:lang w:val="en-US" w:eastAsia="zh-CN"/>
                </w:rPr>
                <w:t>20</w:t>
              </w:r>
            </w:ins>
          </w:p>
        </w:tc>
        <w:tc>
          <w:tcPr>
            <w:tcW w:w="390" w:type="pct"/>
            <w:tcBorders>
              <w:top w:val="single" w:sz="4" w:space="0" w:color="auto"/>
              <w:left w:val="single" w:sz="4" w:space="0" w:color="auto"/>
              <w:bottom w:val="single" w:sz="4" w:space="0" w:color="auto"/>
              <w:right w:val="single" w:sz="4" w:space="0" w:color="auto"/>
            </w:tcBorders>
            <w:vAlign w:val="bottom"/>
          </w:tcPr>
          <w:p w14:paraId="100333AC" w14:textId="457A96BE" w:rsidR="006370B1" w:rsidRDefault="006370B1" w:rsidP="006370B1">
            <w:pPr>
              <w:keepNext/>
              <w:keepLines/>
              <w:spacing w:after="0"/>
              <w:jc w:val="center"/>
              <w:rPr>
                <w:ins w:id="296" w:author="Per Lindell" w:date="2023-09-20T10:24:00Z"/>
                <w:rFonts w:ascii="Arial" w:hAnsi="Arial" w:cs="Arial"/>
                <w:sz w:val="18"/>
                <w:szCs w:val="18"/>
                <w:lang w:val="en-US" w:eastAsia="zh-CN"/>
              </w:rPr>
            </w:pPr>
            <w:ins w:id="297" w:author="Per Lindell" w:date="2023-09-21T11:41:00Z">
              <w:r w:rsidRPr="00C72060">
                <w:rPr>
                  <w:rFonts w:ascii="Arial" w:hAnsi="Arial" w:cs="Arial"/>
                  <w:sz w:val="18"/>
                  <w:szCs w:val="18"/>
                  <w:lang w:val="en-US" w:eastAsia="zh-CN"/>
                </w:rPr>
                <w:t>832</w:t>
              </w:r>
            </w:ins>
          </w:p>
        </w:tc>
        <w:tc>
          <w:tcPr>
            <w:tcW w:w="389" w:type="pct"/>
            <w:tcBorders>
              <w:top w:val="single" w:sz="4" w:space="0" w:color="auto"/>
              <w:left w:val="single" w:sz="4" w:space="0" w:color="auto"/>
              <w:bottom w:val="single" w:sz="4" w:space="0" w:color="auto"/>
              <w:right w:val="single" w:sz="4" w:space="0" w:color="auto"/>
            </w:tcBorders>
            <w:vAlign w:val="bottom"/>
          </w:tcPr>
          <w:p w14:paraId="65E20B60" w14:textId="11F33020" w:rsidR="006370B1" w:rsidRDefault="006370B1" w:rsidP="006370B1">
            <w:pPr>
              <w:keepNext/>
              <w:keepLines/>
              <w:spacing w:after="0"/>
              <w:jc w:val="center"/>
              <w:rPr>
                <w:ins w:id="298" w:author="Per Lindell" w:date="2023-09-20T10:24:00Z"/>
                <w:rFonts w:ascii="Arial" w:hAnsi="Arial" w:cs="Arial"/>
                <w:sz w:val="18"/>
                <w:szCs w:val="18"/>
                <w:lang w:val="en-US" w:eastAsia="zh-CN"/>
              </w:rPr>
            </w:pPr>
            <w:ins w:id="299" w:author="Per Lindell" w:date="2023-09-21T11:41:00Z">
              <w:r w:rsidRPr="00C72060">
                <w:rPr>
                  <w:rFonts w:ascii="Arial" w:hAnsi="Arial" w:cs="Arial"/>
                  <w:sz w:val="18"/>
                  <w:szCs w:val="18"/>
                  <w:lang w:val="en-US" w:eastAsia="zh-CN"/>
                </w:rPr>
                <w:t>862</w:t>
              </w:r>
            </w:ins>
          </w:p>
        </w:tc>
        <w:tc>
          <w:tcPr>
            <w:tcW w:w="389" w:type="pct"/>
            <w:tcBorders>
              <w:top w:val="single" w:sz="4" w:space="0" w:color="auto"/>
              <w:left w:val="single" w:sz="4" w:space="0" w:color="auto"/>
              <w:bottom w:val="single" w:sz="4" w:space="0" w:color="auto"/>
              <w:right w:val="single" w:sz="4" w:space="0" w:color="auto"/>
            </w:tcBorders>
            <w:vAlign w:val="bottom"/>
          </w:tcPr>
          <w:p w14:paraId="2BDB3D10" w14:textId="087F021E" w:rsidR="006370B1" w:rsidRPr="00C72060" w:rsidRDefault="00005ACD" w:rsidP="006370B1">
            <w:pPr>
              <w:keepNext/>
              <w:keepLines/>
              <w:spacing w:after="0"/>
              <w:jc w:val="center"/>
              <w:rPr>
                <w:ins w:id="300" w:author="Per Lindell" w:date="2023-09-20T10:24:00Z"/>
                <w:rFonts w:ascii="Arial" w:hAnsi="Arial" w:cs="Arial"/>
                <w:sz w:val="18"/>
                <w:szCs w:val="18"/>
                <w:lang w:val="en-US" w:eastAsia="zh-CN"/>
              </w:rPr>
            </w:pPr>
            <w:ins w:id="301" w:author="Per Lindell" w:date="2023-09-21T11:43:00Z">
              <w:r w:rsidRPr="00C72060">
                <w:rPr>
                  <w:rFonts w:ascii="Arial" w:hAnsi="Arial" w:cs="Arial"/>
                  <w:sz w:val="18"/>
                  <w:szCs w:val="18"/>
                  <w:lang w:val="en-US" w:eastAsia="zh-CN"/>
                </w:rPr>
                <w:t>791</w:t>
              </w:r>
            </w:ins>
          </w:p>
        </w:tc>
        <w:tc>
          <w:tcPr>
            <w:tcW w:w="390" w:type="pct"/>
            <w:tcBorders>
              <w:top w:val="single" w:sz="4" w:space="0" w:color="auto"/>
              <w:left w:val="single" w:sz="4" w:space="0" w:color="auto"/>
              <w:bottom w:val="single" w:sz="4" w:space="0" w:color="auto"/>
              <w:right w:val="single" w:sz="4" w:space="0" w:color="auto"/>
            </w:tcBorders>
            <w:vAlign w:val="bottom"/>
          </w:tcPr>
          <w:p w14:paraId="14C26AD4" w14:textId="61EEBAF4" w:rsidR="006370B1" w:rsidRPr="00C72060" w:rsidRDefault="00C72060" w:rsidP="006370B1">
            <w:pPr>
              <w:keepNext/>
              <w:keepLines/>
              <w:spacing w:after="0"/>
              <w:jc w:val="center"/>
              <w:rPr>
                <w:ins w:id="302" w:author="Per Lindell" w:date="2023-09-20T10:24:00Z"/>
                <w:rFonts w:ascii="Arial" w:hAnsi="Arial" w:cs="Arial"/>
                <w:sz w:val="18"/>
                <w:szCs w:val="18"/>
                <w:lang w:val="en-US" w:eastAsia="zh-CN"/>
              </w:rPr>
            </w:pPr>
            <w:ins w:id="303" w:author="Per Lindell" w:date="2023-09-21T11:43:00Z">
              <w:r w:rsidRPr="00C72060">
                <w:rPr>
                  <w:rFonts w:ascii="Arial" w:hAnsi="Arial" w:cs="Arial"/>
                  <w:sz w:val="18"/>
                  <w:szCs w:val="18"/>
                  <w:lang w:val="en-US" w:eastAsia="zh-CN"/>
                </w:rPr>
                <w:t>821</w:t>
              </w:r>
            </w:ins>
          </w:p>
        </w:tc>
        <w:tc>
          <w:tcPr>
            <w:tcW w:w="390" w:type="pct"/>
            <w:tcBorders>
              <w:top w:val="single" w:sz="4" w:space="0" w:color="auto"/>
              <w:left w:val="single" w:sz="4" w:space="0" w:color="auto"/>
              <w:bottom w:val="single" w:sz="4" w:space="0" w:color="auto"/>
              <w:right w:val="single" w:sz="4" w:space="0" w:color="auto"/>
            </w:tcBorders>
            <w:vAlign w:val="bottom"/>
          </w:tcPr>
          <w:p w14:paraId="0188FC98" w14:textId="4C8DBE07" w:rsidR="006370B1" w:rsidRDefault="006370B1" w:rsidP="006370B1">
            <w:pPr>
              <w:keepNext/>
              <w:keepLines/>
              <w:spacing w:after="0"/>
              <w:jc w:val="center"/>
              <w:rPr>
                <w:ins w:id="304" w:author="Per Lindell" w:date="2023-09-20T10:24:00Z"/>
                <w:rFonts w:ascii="Arial" w:hAnsi="Arial" w:cs="Arial"/>
                <w:sz w:val="18"/>
                <w:szCs w:val="18"/>
                <w:lang w:val="en-US" w:eastAsia="zh-CN"/>
              </w:rPr>
            </w:pPr>
            <w:ins w:id="305" w:author="Per Lindell" w:date="2023-09-21T11:42:00Z">
              <w:r w:rsidRPr="00C72060">
                <w:rPr>
                  <w:rFonts w:ascii="Arial" w:hAnsi="Arial" w:cs="Arial"/>
                  <w:sz w:val="18"/>
                  <w:szCs w:val="18"/>
                  <w:lang w:val="en-US" w:eastAsia="zh-CN"/>
                </w:rPr>
                <w:t>1664</w:t>
              </w:r>
            </w:ins>
          </w:p>
        </w:tc>
        <w:tc>
          <w:tcPr>
            <w:tcW w:w="389" w:type="pct"/>
            <w:tcBorders>
              <w:top w:val="single" w:sz="4" w:space="0" w:color="auto"/>
              <w:left w:val="single" w:sz="4" w:space="0" w:color="auto"/>
              <w:bottom w:val="single" w:sz="4" w:space="0" w:color="auto"/>
              <w:right w:val="single" w:sz="4" w:space="0" w:color="auto"/>
            </w:tcBorders>
            <w:vAlign w:val="bottom"/>
          </w:tcPr>
          <w:p w14:paraId="7F4F01D2" w14:textId="74BFE676" w:rsidR="006370B1" w:rsidRDefault="006370B1" w:rsidP="006370B1">
            <w:pPr>
              <w:keepNext/>
              <w:keepLines/>
              <w:spacing w:after="0"/>
              <w:jc w:val="center"/>
              <w:rPr>
                <w:ins w:id="306" w:author="Per Lindell" w:date="2023-09-20T10:24:00Z"/>
                <w:rFonts w:ascii="Arial" w:hAnsi="Arial" w:cs="Arial"/>
                <w:sz w:val="18"/>
                <w:szCs w:val="18"/>
                <w:lang w:val="en-US" w:eastAsia="zh-CN"/>
              </w:rPr>
            </w:pPr>
            <w:ins w:id="307" w:author="Per Lindell" w:date="2023-09-21T11:42:00Z">
              <w:r w:rsidRPr="00C72060">
                <w:rPr>
                  <w:rFonts w:ascii="Arial" w:hAnsi="Arial" w:cs="Arial"/>
                  <w:sz w:val="18"/>
                  <w:szCs w:val="18"/>
                  <w:lang w:val="en-US" w:eastAsia="zh-CN"/>
                </w:rPr>
                <w:t>1724</w:t>
              </w:r>
            </w:ins>
          </w:p>
        </w:tc>
        <w:tc>
          <w:tcPr>
            <w:tcW w:w="388" w:type="pct"/>
            <w:tcBorders>
              <w:top w:val="single" w:sz="4" w:space="0" w:color="auto"/>
              <w:left w:val="single" w:sz="4" w:space="0" w:color="auto"/>
              <w:bottom w:val="single" w:sz="4" w:space="0" w:color="auto"/>
              <w:right w:val="single" w:sz="4" w:space="0" w:color="auto"/>
            </w:tcBorders>
            <w:vAlign w:val="bottom"/>
          </w:tcPr>
          <w:p w14:paraId="1505D4BF" w14:textId="00F9277F" w:rsidR="006370B1" w:rsidRPr="00C15488" w:rsidRDefault="006370B1" w:rsidP="006370B1">
            <w:pPr>
              <w:keepNext/>
              <w:keepLines/>
              <w:spacing w:after="0"/>
              <w:jc w:val="center"/>
              <w:rPr>
                <w:ins w:id="308" w:author="Per Lindell" w:date="2023-09-20T10:24:00Z"/>
                <w:rFonts w:ascii="Arial" w:hAnsi="Arial" w:cs="Arial"/>
                <w:sz w:val="18"/>
                <w:szCs w:val="18"/>
                <w:lang w:val="en-US" w:eastAsia="zh-CN"/>
              </w:rPr>
            </w:pPr>
            <w:ins w:id="309" w:author="Per Lindell" w:date="2023-09-21T11:42:00Z">
              <w:r w:rsidRPr="00C15488">
                <w:rPr>
                  <w:rFonts w:ascii="Arial" w:hAnsi="Arial" w:cs="Arial"/>
                  <w:sz w:val="18"/>
                  <w:szCs w:val="18"/>
                  <w:lang w:val="en-US" w:eastAsia="zh-CN"/>
                </w:rPr>
                <w:t>2496</w:t>
              </w:r>
            </w:ins>
          </w:p>
        </w:tc>
        <w:tc>
          <w:tcPr>
            <w:tcW w:w="389" w:type="pct"/>
            <w:tcBorders>
              <w:top w:val="single" w:sz="4" w:space="0" w:color="auto"/>
              <w:left w:val="single" w:sz="4" w:space="0" w:color="auto"/>
              <w:bottom w:val="single" w:sz="4" w:space="0" w:color="auto"/>
              <w:right w:val="single" w:sz="4" w:space="0" w:color="auto"/>
            </w:tcBorders>
            <w:vAlign w:val="bottom"/>
          </w:tcPr>
          <w:p w14:paraId="1BBF615B" w14:textId="716CD287" w:rsidR="006370B1" w:rsidRPr="00C15488" w:rsidRDefault="006370B1" w:rsidP="006370B1">
            <w:pPr>
              <w:keepNext/>
              <w:keepLines/>
              <w:spacing w:after="0"/>
              <w:jc w:val="center"/>
              <w:rPr>
                <w:ins w:id="310" w:author="Per Lindell" w:date="2023-09-20T10:24:00Z"/>
                <w:rFonts w:ascii="Arial" w:hAnsi="Arial" w:cs="Arial"/>
                <w:sz w:val="18"/>
                <w:szCs w:val="18"/>
                <w:lang w:val="en-US" w:eastAsia="zh-CN"/>
              </w:rPr>
            </w:pPr>
            <w:ins w:id="311" w:author="Per Lindell" w:date="2023-09-21T11:42:00Z">
              <w:r w:rsidRPr="00C15488">
                <w:rPr>
                  <w:rFonts w:ascii="Arial" w:hAnsi="Arial" w:cs="Arial"/>
                  <w:sz w:val="18"/>
                  <w:szCs w:val="18"/>
                  <w:lang w:val="en-US" w:eastAsia="zh-CN"/>
                </w:rPr>
                <w:t>2586</w:t>
              </w:r>
            </w:ins>
          </w:p>
        </w:tc>
        <w:tc>
          <w:tcPr>
            <w:tcW w:w="389" w:type="pct"/>
            <w:tcBorders>
              <w:top w:val="single" w:sz="4" w:space="0" w:color="auto"/>
              <w:left w:val="single" w:sz="4" w:space="0" w:color="auto"/>
              <w:bottom w:val="single" w:sz="4" w:space="0" w:color="auto"/>
              <w:right w:val="single" w:sz="4" w:space="0" w:color="auto"/>
            </w:tcBorders>
            <w:vAlign w:val="bottom"/>
          </w:tcPr>
          <w:p w14:paraId="18069BDB" w14:textId="7903B7FB" w:rsidR="006370B1" w:rsidRDefault="006370B1" w:rsidP="006370B1">
            <w:pPr>
              <w:keepNext/>
              <w:keepLines/>
              <w:spacing w:after="0"/>
              <w:jc w:val="center"/>
              <w:rPr>
                <w:ins w:id="312" w:author="Per Lindell" w:date="2023-09-20T10:24:00Z"/>
                <w:rFonts w:ascii="Arial" w:hAnsi="Arial" w:cs="Arial"/>
                <w:sz w:val="18"/>
                <w:szCs w:val="18"/>
                <w:lang w:val="en-US" w:eastAsia="zh-CN"/>
              </w:rPr>
            </w:pPr>
            <w:ins w:id="313" w:author="Per Lindell" w:date="2023-09-21T11:42:00Z">
              <w:r w:rsidRPr="00C72060">
                <w:rPr>
                  <w:rFonts w:ascii="Arial" w:hAnsi="Arial" w:cs="Arial"/>
                  <w:sz w:val="18"/>
                  <w:szCs w:val="18"/>
                  <w:lang w:val="en-US" w:eastAsia="zh-CN"/>
                </w:rPr>
                <w:t>3328</w:t>
              </w:r>
            </w:ins>
          </w:p>
        </w:tc>
        <w:tc>
          <w:tcPr>
            <w:tcW w:w="392" w:type="pct"/>
            <w:tcBorders>
              <w:top w:val="single" w:sz="4" w:space="0" w:color="auto"/>
              <w:left w:val="single" w:sz="4" w:space="0" w:color="auto"/>
              <w:bottom w:val="single" w:sz="4" w:space="0" w:color="auto"/>
              <w:right w:val="single" w:sz="4" w:space="0" w:color="auto"/>
            </w:tcBorders>
            <w:vAlign w:val="bottom"/>
          </w:tcPr>
          <w:p w14:paraId="5095D216" w14:textId="4B22DC17" w:rsidR="006370B1" w:rsidRDefault="006370B1" w:rsidP="006370B1">
            <w:pPr>
              <w:keepNext/>
              <w:keepLines/>
              <w:spacing w:after="0"/>
              <w:jc w:val="center"/>
              <w:rPr>
                <w:ins w:id="314" w:author="Per Lindell" w:date="2023-09-20T10:24:00Z"/>
                <w:rFonts w:ascii="Arial" w:hAnsi="Arial" w:cs="Arial"/>
                <w:sz w:val="18"/>
                <w:szCs w:val="18"/>
                <w:lang w:val="en-US" w:eastAsia="zh-CN"/>
              </w:rPr>
            </w:pPr>
            <w:ins w:id="315" w:author="Per Lindell" w:date="2023-09-21T11:42:00Z">
              <w:r w:rsidRPr="00C72060">
                <w:rPr>
                  <w:rFonts w:ascii="Arial" w:hAnsi="Arial" w:cs="Arial"/>
                  <w:sz w:val="18"/>
                  <w:szCs w:val="18"/>
                  <w:lang w:val="en-US" w:eastAsia="zh-CN"/>
                </w:rPr>
                <w:t>3448</w:t>
              </w:r>
            </w:ins>
          </w:p>
        </w:tc>
        <w:tc>
          <w:tcPr>
            <w:tcW w:w="388" w:type="pct"/>
            <w:tcBorders>
              <w:top w:val="single" w:sz="4" w:space="0" w:color="auto"/>
              <w:left w:val="single" w:sz="4" w:space="0" w:color="auto"/>
              <w:bottom w:val="single" w:sz="4" w:space="0" w:color="auto"/>
              <w:right w:val="single" w:sz="4" w:space="0" w:color="auto"/>
            </w:tcBorders>
            <w:vAlign w:val="bottom"/>
          </w:tcPr>
          <w:p w14:paraId="1EA9724E" w14:textId="49B53EAA" w:rsidR="006370B1" w:rsidRDefault="006370B1" w:rsidP="006370B1">
            <w:pPr>
              <w:keepNext/>
              <w:keepLines/>
              <w:spacing w:after="0"/>
              <w:jc w:val="center"/>
              <w:rPr>
                <w:ins w:id="316" w:author="Per Lindell" w:date="2023-09-20T10:24:00Z"/>
                <w:rFonts w:ascii="Arial" w:hAnsi="Arial" w:cs="Arial"/>
                <w:sz w:val="18"/>
                <w:szCs w:val="18"/>
                <w:lang w:val="en-US" w:eastAsia="zh-CN"/>
              </w:rPr>
            </w:pPr>
            <w:ins w:id="317" w:author="Per Lindell" w:date="2023-09-21T11:42:00Z">
              <w:r w:rsidRPr="00C72060">
                <w:rPr>
                  <w:rFonts w:ascii="Arial" w:hAnsi="Arial" w:cs="Arial"/>
                  <w:sz w:val="18"/>
                  <w:szCs w:val="18"/>
                  <w:lang w:val="en-US" w:eastAsia="zh-CN"/>
                </w:rPr>
                <w:t>4160</w:t>
              </w:r>
            </w:ins>
          </w:p>
        </w:tc>
        <w:tc>
          <w:tcPr>
            <w:tcW w:w="402" w:type="pct"/>
            <w:tcBorders>
              <w:top w:val="single" w:sz="4" w:space="0" w:color="auto"/>
              <w:left w:val="single" w:sz="4" w:space="0" w:color="auto"/>
              <w:bottom w:val="single" w:sz="4" w:space="0" w:color="auto"/>
              <w:right w:val="single" w:sz="4" w:space="0" w:color="auto"/>
            </w:tcBorders>
            <w:vAlign w:val="bottom"/>
          </w:tcPr>
          <w:p w14:paraId="6592EBC8" w14:textId="17A69D91" w:rsidR="006370B1" w:rsidRDefault="006370B1" w:rsidP="006370B1">
            <w:pPr>
              <w:keepNext/>
              <w:keepLines/>
              <w:spacing w:after="0"/>
              <w:jc w:val="center"/>
              <w:rPr>
                <w:ins w:id="318" w:author="Per Lindell" w:date="2023-09-20T10:24:00Z"/>
                <w:rFonts w:ascii="Arial" w:hAnsi="Arial" w:cs="Arial"/>
                <w:sz w:val="18"/>
                <w:szCs w:val="18"/>
                <w:lang w:val="en-US" w:eastAsia="zh-CN"/>
              </w:rPr>
            </w:pPr>
            <w:ins w:id="319" w:author="Per Lindell" w:date="2023-09-21T11:42:00Z">
              <w:r w:rsidRPr="00C72060">
                <w:rPr>
                  <w:rFonts w:ascii="Arial" w:hAnsi="Arial" w:cs="Arial"/>
                  <w:sz w:val="18"/>
                  <w:szCs w:val="18"/>
                  <w:lang w:val="en-US" w:eastAsia="zh-CN"/>
                </w:rPr>
                <w:t>4310</w:t>
              </w:r>
            </w:ins>
          </w:p>
        </w:tc>
      </w:tr>
    </w:tbl>
    <w:p w14:paraId="64402973" w14:textId="77777777" w:rsidR="00FD24E8" w:rsidRDefault="00FD24E8" w:rsidP="00FD24E8">
      <w:pPr>
        <w:pStyle w:val="Guidance"/>
        <w:keepNext/>
        <w:keepLines/>
        <w:rPr>
          <w:ins w:id="320" w:author="Per Lindell" w:date="2023-09-20T10:24:00Z"/>
        </w:rPr>
      </w:pPr>
    </w:p>
    <w:p w14:paraId="0C8311C6" w14:textId="4DCC4B71" w:rsidR="00FD24E8" w:rsidRDefault="00FD24E8" w:rsidP="00FD24E8">
      <w:pPr>
        <w:keepNext/>
        <w:keepLines/>
        <w:overflowPunct w:val="0"/>
        <w:autoSpaceDE w:val="0"/>
        <w:autoSpaceDN w:val="0"/>
        <w:adjustRightInd w:val="0"/>
        <w:jc w:val="center"/>
        <w:textAlignment w:val="baseline"/>
        <w:rPr>
          <w:ins w:id="321" w:author="Per Lindell" w:date="2023-09-20T10:24:00Z"/>
          <w:rFonts w:ascii="Arial" w:hAnsi="Arial" w:cs="Arial"/>
          <w:b/>
          <w:lang w:eastAsia="zh-CN"/>
        </w:rPr>
      </w:pPr>
      <w:ins w:id="322" w:author="Per Lindell" w:date="2023-09-20T10:24:00Z">
        <w:r>
          <w:rPr>
            <w:rFonts w:ascii="Arial" w:hAnsi="Arial" w:cs="Arial"/>
            <w:b/>
            <w:lang w:eastAsia="zh-CN"/>
          </w:rPr>
          <w:t xml:space="preserve">Table </w:t>
        </w:r>
        <w:r>
          <w:rPr>
            <w:rFonts w:ascii="Arial" w:hAnsi="Arial" w:cs="Arial" w:hint="eastAsia"/>
            <w:b/>
            <w:lang w:val="en-US" w:eastAsia="zh-CN"/>
          </w:rPr>
          <w:t>5.</w:t>
        </w:r>
      </w:ins>
      <w:ins w:id="323" w:author="Per Lindell" w:date="2023-09-20T10:30:00Z">
        <w:r w:rsidR="001B788C">
          <w:rPr>
            <w:rFonts w:ascii="Arial" w:hAnsi="Arial" w:cs="Arial"/>
            <w:b/>
            <w:lang w:val="en-US" w:eastAsia="zh-CN"/>
          </w:rPr>
          <w:t>x</w:t>
        </w:r>
      </w:ins>
      <w:ins w:id="324" w:author="Per Lindell" w:date="2023-09-20T10:24:00Z">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FD24E8" w14:paraId="5B3E2701" w14:textId="77777777" w:rsidTr="00E528C8">
        <w:trPr>
          <w:trHeight w:val="249"/>
          <w:jc w:val="center"/>
          <w:ins w:id="325" w:author="Per Lindell" w:date="2023-09-20T10:24:00Z"/>
        </w:trPr>
        <w:tc>
          <w:tcPr>
            <w:tcW w:w="313" w:type="pct"/>
            <w:tcBorders>
              <w:top w:val="single" w:sz="4" w:space="0" w:color="auto"/>
              <w:left w:val="single" w:sz="4" w:space="0" w:color="auto"/>
              <w:bottom w:val="single" w:sz="4" w:space="0" w:color="auto"/>
              <w:right w:val="single" w:sz="4" w:space="0" w:color="auto"/>
            </w:tcBorders>
            <w:vAlign w:val="center"/>
          </w:tcPr>
          <w:p w14:paraId="1B4D891C" w14:textId="77777777" w:rsidR="00FD24E8" w:rsidRDefault="00FD24E8" w:rsidP="00E528C8">
            <w:pPr>
              <w:keepNext/>
              <w:keepLines/>
              <w:spacing w:after="0"/>
              <w:jc w:val="center"/>
              <w:rPr>
                <w:ins w:id="326" w:author="Per Lindell" w:date="2023-09-20T10:24: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0891C926" w14:textId="77777777" w:rsidR="00FD24E8" w:rsidRDefault="00FD24E8" w:rsidP="00E528C8">
            <w:pPr>
              <w:keepNext/>
              <w:keepLines/>
              <w:spacing w:after="0"/>
              <w:jc w:val="center"/>
              <w:rPr>
                <w:ins w:id="327" w:author="Per Lindell" w:date="2023-09-20T10:24: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5BDE5F57" w14:textId="77777777" w:rsidR="00FD24E8" w:rsidRDefault="00FD24E8" w:rsidP="00E528C8">
            <w:pPr>
              <w:keepNext/>
              <w:keepLines/>
              <w:spacing w:after="0"/>
              <w:jc w:val="center"/>
              <w:rPr>
                <w:ins w:id="328" w:author="Per Lindell" w:date="2023-09-20T10:24: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7CFC70B5" w14:textId="77777777" w:rsidR="00FD24E8" w:rsidRDefault="00FD24E8" w:rsidP="00E528C8">
            <w:pPr>
              <w:keepNext/>
              <w:keepLines/>
              <w:spacing w:after="0"/>
              <w:jc w:val="center"/>
              <w:rPr>
                <w:ins w:id="329" w:author="Per Lindell" w:date="2023-09-20T10:24: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7B7CC35D" w14:textId="77777777" w:rsidR="00FD24E8" w:rsidRDefault="00FD24E8" w:rsidP="00E528C8">
            <w:pPr>
              <w:keepNext/>
              <w:keepLines/>
              <w:spacing w:after="0"/>
              <w:jc w:val="center"/>
              <w:rPr>
                <w:ins w:id="330" w:author="Per Lindell" w:date="2023-09-20T10:24:00Z"/>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7C5FD179" w14:textId="77777777" w:rsidR="00FD24E8" w:rsidRDefault="00FD24E8" w:rsidP="00E528C8">
            <w:pPr>
              <w:keepNext/>
              <w:keepLines/>
              <w:spacing w:after="0"/>
              <w:jc w:val="center"/>
              <w:rPr>
                <w:ins w:id="331" w:author="Per Lindell" w:date="2023-09-20T10:24:00Z"/>
                <w:rFonts w:ascii="Arial" w:hAnsi="Arial" w:cs="Arial"/>
                <w:b/>
                <w:sz w:val="18"/>
                <w:lang w:val="en-US" w:eastAsia="ja-JP"/>
              </w:rPr>
            </w:pPr>
            <w:ins w:id="332" w:author="Per Lindell" w:date="2023-09-20T10:24:00Z">
              <w:r>
                <w:rPr>
                  <w:rFonts w:ascii="Arial" w:hAnsi="Arial" w:cs="Arial"/>
                  <w:b/>
                  <w:sz w:val="18"/>
                  <w:lang w:val="en-US" w:eastAsia="ja-JP"/>
                </w:rPr>
                <w:t>2nd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tcPr>
          <w:p w14:paraId="02F4178E" w14:textId="77777777" w:rsidR="00FD24E8" w:rsidRDefault="00FD24E8" w:rsidP="00E528C8">
            <w:pPr>
              <w:keepNext/>
              <w:keepLines/>
              <w:spacing w:after="0"/>
              <w:jc w:val="center"/>
              <w:rPr>
                <w:ins w:id="333" w:author="Per Lindell" w:date="2023-09-20T10:24:00Z"/>
                <w:rFonts w:ascii="Arial" w:hAnsi="Arial" w:cs="Arial"/>
                <w:sz w:val="18"/>
                <w:lang w:val="en-US" w:eastAsia="ja-JP"/>
              </w:rPr>
            </w:pPr>
            <w:ins w:id="334" w:author="Per Lindell" w:date="2023-09-20T10:24:00Z">
              <w:r>
                <w:rPr>
                  <w:rFonts w:ascii="Arial" w:hAnsi="Arial" w:cs="Arial"/>
                  <w:b/>
                  <w:sz w:val="18"/>
                  <w:lang w:val="en-US" w:eastAsia="ja-JP"/>
                </w:rPr>
                <w:t>3rd Harmonic</w:t>
              </w:r>
            </w:ins>
          </w:p>
        </w:tc>
        <w:tc>
          <w:tcPr>
            <w:tcW w:w="779" w:type="pct"/>
            <w:gridSpan w:val="2"/>
            <w:tcBorders>
              <w:top w:val="single" w:sz="4" w:space="0" w:color="auto"/>
              <w:left w:val="single" w:sz="4" w:space="0" w:color="auto"/>
              <w:bottom w:val="single" w:sz="4" w:space="0" w:color="auto"/>
              <w:right w:val="single" w:sz="4" w:space="0" w:color="auto"/>
            </w:tcBorders>
            <w:vAlign w:val="center"/>
          </w:tcPr>
          <w:p w14:paraId="69385B28" w14:textId="77777777" w:rsidR="00FD24E8" w:rsidRDefault="00FD24E8" w:rsidP="00E528C8">
            <w:pPr>
              <w:keepNext/>
              <w:keepLines/>
              <w:spacing w:after="0"/>
              <w:jc w:val="center"/>
              <w:rPr>
                <w:ins w:id="335" w:author="Per Lindell" w:date="2023-09-20T10:24:00Z"/>
                <w:rFonts w:ascii="Arial" w:hAnsi="Arial" w:cs="Arial"/>
                <w:b/>
                <w:sz w:val="18"/>
                <w:lang w:val="en-US" w:eastAsia="ja-JP"/>
              </w:rPr>
            </w:pPr>
            <w:ins w:id="336" w:author="Per Lindell" w:date="2023-09-20T10:24:00Z">
              <w:r>
                <w:rPr>
                  <w:rFonts w:ascii="Arial" w:eastAsia="SimSun" w:hAnsi="Arial" w:cs="Arial" w:hint="eastAsia"/>
                  <w:b/>
                  <w:sz w:val="18"/>
                  <w:lang w:val="en-US" w:eastAsia="zh-CN"/>
                </w:rPr>
                <w:t>4</w:t>
              </w:r>
              <w:r>
                <w:rPr>
                  <w:rFonts w:ascii="Arial" w:hAnsi="Arial" w:cs="Arial"/>
                  <w:b/>
                  <w:sz w:val="18"/>
                  <w:lang w:val="en-US" w:eastAsia="ja-JP"/>
                </w:rPr>
                <w:t>th Harmonic</w:t>
              </w:r>
            </w:ins>
          </w:p>
        </w:tc>
        <w:tc>
          <w:tcPr>
            <w:tcW w:w="787" w:type="pct"/>
            <w:gridSpan w:val="2"/>
            <w:tcBorders>
              <w:top w:val="single" w:sz="4" w:space="0" w:color="auto"/>
              <w:left w:val="single" w:sz="4" w:space="0" w:color="auto"/>
              <w:bottom w:val="single" w:sz="4" w:space="0" w:color="auto"/>
              <w:right w:val="single" w:sz="4" w:space="0" w:color="auto"/>
            </w:tcBorders>
            <w:vAlign w:val="center"/>
          </w:tcPr>
          <w:p w14:paraId="320DECB2" w14:textId="77777777" w:rsidR="00FD24E8" w:rsidRDefault="00FD24E8" w:rsidP="00E528C8">
            <w:pPr>
              <w:keepNext/>
              <w:keepLines/>
              <w:spacing w:after="0"/>
              <w:jc w:val="center"/>
              <w:rPr>
                <w:ins w:id="337" w:author="Per Lindell" w:date="2023-09-20T10:24:00Z"/>
                <w:rFonts w:ascii="Arial" w:hAnsi="Arial" w:cs="Arial"/>
                <w:b/>
                <w:sz w:val="18"/>
                <w:lang w:val="en-US" w:eastAsia="ja-JP"/>
              </w:rPr>
            </w:pPr>
            <w:ins w:id="338" w:author="Per Lindell" w:date="2023-09-20T10:24:00Z">
              <w:r>
                <w:rPr>
                  <w:rFonts w:ascii="Arial" w:eastAsia="SimSun" w:hAnsi="Arial" w:cs="Arial" w:hint="eastAsia"/>
                  <w:b/>
                  <w:sz w:val="18"/>
                  <w:lang w:val="en-US" w:eastAsia="zh-CN"/>
                </w:rPr>
                <w:t>5</w:t>
              </w:r>
              <w:r>
                <w:rPr>
                  <w:rFonts w:ascii="Arial" w:hAnsi="Arial" w:cs="Arial"/>
                  <w:b/>
                  <w:sz w:val="18"/>
                  <w:lang w:val="en-US" w:eastAsia="ja-JP"/>
                </w:rPr>
                <w:t>th Harmonic</w:t>
              </w:r>
            </w:ins>
          </w:p>
        </w:tc>
      </w:tr>
      <w:tr w:rsidR="00FD24E8" w14:paraId="2FD25EE5" w14:textId="77777777" w:rsidTr="00E528C8">
        <w:trPr>
          <w:trHeight w:val="417"/>
          <w:jc w:val="center"/>
          <w:ins w:id="339" w:author="Per Lindell" w:date="2023-09-20T10:24:00Z"/>
        </w:trPr>
        <w:tc>
          <w:tcPr>
            <w:tcW w:w="313" w:type="pct"/>
            <w:tcBorders>
              <w:top w:val="single" w:sz="4" w:space="0" w:color="auto"/>
              <w:left w:val="single" w:sz="4" w:space="0" w:color="auto"/>
              <w:bottom w:val="single" w:sz="4" w:space="0" w:color="auto"/>
              <w:right w:val="single" w:sz="4" w:space="0" w:color="auto"/>
            </w:tcBorders>
            <w:vAlign w:val="center"/>
          </w:tcPr>
          <w:p w14:paraId="7A6B2FFF" w14:textId="77777777" w:rsidR="00FD24E8" w:rsidRDefault="00FD24E8" w:rsidP="00E528C8">
            <w:pPr>
              <w:keepNext/>
              <w:keepLines/>
              <w:spacing w:after="0"/>
              <w:jc w:val="center"/>
              <w:rPr>
                <w:ins w:id="340" w:author="Per Lindell" w:date="2023-09-20T10:24:00Z"/>
                <w:rFonts w:ascii="Arial" w:hAnsi="Arial" w:cs="Arial"/>
                <w:b/>
                <w:sz w:val="18"/>
                <w:lang w:val="en-US" w:eastAsia="ja-JP"/>
              </w:rPr>
            </w:pPr>
            <w:ins w:id="341" w:author="Per Lindell" w:date="2023-09-20T10:24:00Z">
              <w:r>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tcPr>
          <w:p w14:paraId="7D1D3348" w14:textId="77777777" w:rsidR="00FD24E8" w:rsidRDefault="00FD24E8" w:rsidP="00E528C8">
            <w:pPr>
              <w:keepNext/>
              <w:keepLines/>
              <w:spacing w:after="0"/>
              <w:jc w:val="center"/>
              <w:rPr>
                <w:ins w:id="342" w:author="Per Lindell" w:date="2023-09-20T10:24:00Z"/>
                <w:rFonts w:ascii="Arial" w:hAnsi="Arial" w:cs="Arial"/>
                <w:b/>
                <w:sz w:val="18"/>
                <w:lang w:val="en-US" w:eastAsia="ja-JP"/>
              </w:rPr>
            </w:pPr>
            <w:ins w:id="343" w:author="Per Lindell" w:date="2023-09-20T10:24:00Z">
              <w:r>
                <w:rPr>
                  <w:rFonts w:ascii="Arial" w:hAnsi="Arial" w:cs="Arial"/>
                  <w:b/>
                  <w:sz w:val="18"/>
                  <w:lang w:val="en-US" w:eastAsia="ja-JP"/>
                </w:rPr>
                <w:t>UL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644555DA" w14:textId="77777777" w:rsidR="00FD24E8" w:rsidRDefault="00FD24E8" w:rsidP="00E528C8">
            <w:pPr>
              <w:pStyle w:val="TAH"/>
              <w:rPr>
                <w:ins w:id="344" w:author="Per Lindell" w:date="2023-09-20T10:24:00Z"/>
                <w:rFonts w:eastAsia="Malgun Gothic" w:cs="Arial"/>
                <w:lang w:eastAsia="ja-JP"/>
              </w:rPr>
            </w:pPr>
            <w:ins w:id="345" w:author="Per Lindell" w:date="2023-09-20T10:24:00Z">
              <w:r>
                <w:rPr>
                  <w:rFonts w:eastAsia="Malgun Gothic" w:cs="Arial"/>
                  <w:lang w:eastAsia="ja-JP"/>
                </w:rPr>
                <w:t>UL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52FB8069" w14:textId="77777777" w:rsidR="00FD24E8" w:rsidRDefault="00FD24E8" w:rsidP="00E528C8">
            <w:pPr>
              <w:pStyle w:val="TAH"/>
              <w:rPr>
                <w:ins w:id="346" w:author="Per Lindell" w:date="2023-09-20T10:24:00Z"/>
                <w:rFonts w:eastAsia="Malgun Gothic" w:cs="Arial"/>
                <w:lang w:eastAsia="ja-JP"/>
              </w:rPr>
            </w:pPr>
            <w:ins w:id="347" w:author="Per Lindell" w:date="2023-09-20T10:24: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157A0B6C" w14:textId="77777777" w:rsidR="00FD24E8" w:rsidRDefault="00FD24E8" w:rsidP="00E528C8">
            <w:pPr>
              <w:pStyle w:val="TAH"/>
              <w:rPr>
                <w:ins w:id="348" w:author="Per Lindell" w:date="2023-09-20T10:24:00Z"/>
                <w:rFonts w:eastAsia="Malgun Gothic" w:cs="Arial"/>
                <w:lang w:eastAsia="ja-JP"/>
              </w:rPr>
            </w:pPr>
            <w:ins w:id="349" w:author="Per Lindell" w:date="2023-09-20T10:24:00Z">
              <w:r>
                <w:rPr>
                  <w:rFonts w:eastAsia="Malgun Gothic" w:cs="Arial"/>
                  <w:lang w:eastAsia="ja-JP"/>
                </w:rPr>
                <w:t>DL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0614E875" w14:textId="77777777" w:rsidR="00FD24E8" w:rsidRDefault="00FD24E8" w:rsidP="00E528C8">
            <w:pPr>
              <w:pStyle w:val="TAH"/>
              <w:rPr>
                <w:ins w:id="350" w:author="Per Lindell" w:date="2023-09-20T10:24:00Z"/>
                <w:rFonts w:eastAsia="Malgun Gothic" w:cs="Arial"/>
                <w:lang w:eastAsia="ja-JP"/>
              </w:rPr>
            </w:pPr>
            <w:ins w:id="351" w:author="Per Lindell" w:date="2023-09-20T10:24: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6B268926" w14:textId="77777777" w:rsidR="00FD24E8" w:rsidRDefault="00FD24E8" w:rsidP="00E528C8">
            <w:pPr>
              <w:pStyle w:val="TAH"/>
              <w:rPr>
                <w:ins w:id="352" w:author="Per Lindell" w:date="2023-09-20T10:24:00Z"/>
                <w:rFonts w:eastAsia="Malgun Gothic" w:cs="Arial"/>
                <w:lang w:eastAsia="ja-JP"/>
              </w:rPr>
            </w:pPr>
            <w:ins w:id="353" w:author="Per Lindell" w:date="2023-09-20T10:24: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tcPr>
          <w:p w14:paraId="40685CEF" w14:textId="77777777" w:rsidR="00FD24E8" w:rsidRDefault="00FD24E8" w:rsidP="00E528C8">
            <w:pPr>
              <w:pStyle w:val="TAH"/>
              <w:rPr>
                <w:ins w:id="354" w:author="Per Lindell" w:date="2023-09-20T10:24:00Z"/>
                <w:rFonts w:eastAsia="Malgun Gothic" w:cs="Arial"/>
                <w:lang w:eastAsia="ja-JP"/>
              </w:rPr>
            </w:pPr>
            <w:ins w:id="355" w:author="Per Lindell" w:date="2023-09-20T10:24: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7EC2067A" w14:textId="77777777" w:rsidR="00FD24E8" w:rsidRDefault="00FD24E8" w:rsidP="00E528C8">
            <w:pPr>
              <w:pStyle w:val="TAH"/>
              <w:rPr>
                <w:ins w:id="356" w:author="Per Lindell" w:date="2023-09-20T10:24:00Z"/>
                <w:rFonts w:eastAsia="Malgun Gothic" w:cs="Arial"/>
                <w:lang w:eastAsia="ja-JP"/>
              </w:rPr>
            </w:pPr>
            <w:ins w:id="357" w:author="Per Lindell" w:date="2023-09-20T10:24: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tcPr>
          <w:p w14:paraId="747F655C" w14:textId="77777777" w:rsidR="00FD24E8" w:rsidRDefault="00FD24E8" w:rsidP="00E528C8">
            <w:pPr>
              <w:pStyle w:val="TAH"/>
              <w:rPr>
                <w:ins w:id="358" w:author="Per Lindell" w:date="2023-09-20T10:24:00Z"/>
                <w:rFonts w:eastAsia="Malgun Gothic" w:cs="Arial"/>
                <w:lang w:eastAsia="ja-JP"/>
              </w:rPr>
            </w:pPr>
            <w:ins w:id="359" w:author="Per Lindell" w:date="2023-09-20T10:24:00Z">
              <w:r>
                <w:rPr>
                  <w:rFonts w:eastAsia="Malgun Gothic" w:cs="Arial"/>
                  <w:lang w:eastAsia="ja-JP"/>
                </w:rPr>
                <w:t>DL Low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5660821E" w14:textId="77777777" w:rsidR="00FD24E8" w:rsidRDefault="00FD24E8" w:rsidP="00E528C8">
            <w:pPr>
              <w:pStyle w:val="TAH"/>
              <w:rPr>
                <w:ins w:id="360" w:author="Per Lindell" w:date="2023-09-20T10:24:00Z"/>
                <w:rFonts w:eastAsia="Malgun Gothic" w:cs="Arial"/>
                <w:lang w:eastAsia="ja-JP"/>
              </w:rPr>
            </w:pPr>
            <w:ins w:id="361" w:author="Per Lindell" w:date="2023-09-20T10:24:00Z">
              <w:r>
                <w:rPr>
                  <w:rFonts w:eastAsia="Malgun Gothic" w:cs="Arial"/>
                  <w:lang w:eastAsia="ja-JP"/>
                </w:rPr>
                <w:t>DL High Band Edge</w:t>
              </w:r>
            </w:ins>
          </w:p>
        </w:tc>
        <w:tc>
          <w:tcPr>
            <w:tcW w:w="393" w:type="pct"/>
            <w:tcBorders>
              <w:top w:val="single" w:sz="4" w:space="0" w:color="auto"/>
              <w:left w:val="single" w:sz="4" w:space="0" w:color="auto"/>
              <w:bottom w:val="single" w:sz="4" w:space="0" w:color="auto"/>
              <w:right w:val="single" w:sz="4" w:space="0" w:color="auto"/>
            </w:tcBorders>
            <w:vAlign w:val="center"/>
          </w:tcPr>
          <w:p w14:paraId="4F6C90F0" w14:textId="77777777" w:rsidR="00FD24E8" w:rsidRDefault="00FD24E8" w:rsidP="00E528C8">
            <w:pPr>
              <w:pStyle w:val="TAH"/>
              <w:rPr>
                <w:ins w:id="362" w:author="Per Lindell" w:date="2023-09-20T10:24:00Z"/>
                <w:rFonts w:eastAsia="Malgun Gothic" w:cs="Arial"/>
                <w:lang w:eastAsia="ja-JP"/>
              </w:rPr>
            </w:pPr>
            <w:ins w:id="363" w:author="Per Lindell" w:date="2023-09-20T10:24:00Z">
              <w:r>
                <w:rPr>
                  <w:rFonts w:eastAsia="Malgun Gothic" w:cs="Arial"/>
                  <w:lang w:eastAsia="ja-JP"/>
                </w:rPr>
                <w:t>DL Low Band Edge</w:t>
              </w:r>
            </w:ins>
          </w:p>
        </w:tc>
        <w:tc>
          <w:tcPr>
            <w:tcW w:w="394" w:type="pct"/>
            <w:tcBorders>
              <w:top w:val="single" w:sz="4" w:space="0" w:color="auto"/>
              <w:left w:val="single" w:sz="4" w:space="0" w:color="auto"/>
              <w:bottom w:val="single" w:sz="4" w:space="0" w:color="auto"/>
              <w:right w:val="single" w:sz="4" w:space="0" w:color="auto"/>
            </w:tcBorders>
            <w:vAlign w:val="center"/>
          </w:tcPr>
          <w:p w14:paraId="13013170" w14:textId="77777777" w:rsidR="00FD24E8" w:rsidRDefault="00FD24E8" w:rsidP="00E528C8">
            <w:pPr>
              <w:pStyle w:val="TAH"/>
              <w:rPr>
                <w:ins w:id="364" w:author="Per Lindell" w:date="2023-09-20T10:24:00Z"/>
                <w:rFonts w:eastAsia="Malgun Gothic" w:cs="Arial"/>
                <w:lang w:eastAsia="ja-JP"/>
              </w:rPr>
            </w:pPr>
            <w:ins w:id="365" w:author="Per Lindell" w:date="2023-09-20T10:24:00Z">
              <w:r>
                <w:rPr>
                  <w:rFonts w:eastAsia="Malgun Gothic" w:cs="Arial"/>
                  <w:lang w:eastAsia="ja-JP"/>
                </w:rPr>
                <w:t>DL High Band Edge</w:t>
              </w:r>
            </w:ins>
          </w:p>
        </w:tc>
      </w:tr>
      <w:tr w:rsidR="00CA594A" w14:paraId="1D873FB9" w14:textId="77777777" w:rsidTr="00CA594A">
        <w:trPr>
          <w:trHeight w:val="249"/>
          <w:jc w:val="center"/>
          <w:ins w:id="366" w:author="Per Lindell" w:date="2023-09-20T10:24:00Z"/>
        </w:trPr>
        <w:tc>
          <w:tcPr>
            <w:tcW w:w="313" w:type="pct"/>
            <w:tcBorders>
              <w:top w:val="single" w:sz="4" w:space="0" w:color="auto"/>
              <w:left w:val="single" w:sz="4" w:space="0" w:color="auto"/>
              <w:bottom w:val="single" w:sz="4" w:space="0" w:color="auto"/>
              <w:right w:val="single" w:sz="4" w:space="0" w:color="auto"/>
            </w:tcBorders>
            <w:vAlign w:val="center"/>
          </w:tcPr>
          <w:p w14:paraId="348F3C6D" w14:textId="337BAD5E" w:rsidR="00CA594A" w:rsidRDefault="00CA594A" w:rsidP="00CA594A">
            <w:pPr>
              <w:keepNext/>
              <w:keepLines/>
              <w:spacing w:after="0"/>
              <w:jc w:val="center"/>
              <w:rPr>
                <w:ins w:id="367" w:author="Per Lindell" w:date="2023-09-20T10:24:00Z"/>
                <w:rFonts w:ascii="Arial" w:hAnsi="Arial" w:cs="Arial"/>
                <w:sz w:val="18"/>
                <w:szCs w:val="18"/>
                <w:lang w:val="en-US" w:eastAsia="zh-CN"/>
              </w:rPr>
            </w:pPr>
            <w:ins w:id="368" w:author="Per Lindell" w:date="2023-09-20T10:24:00Z">
              <w:r>
                <w:rPr>
                  <w:rFonts w:ascii="Arial" w:hAnsi="Arial" w:cs="Arial"/>
                  <w:sz w:val="18"/>
                  <w:szCs w:val="18"/>
                  <w:lang w:val="en-US" w:eastAsia="zh-CN"/>
                </w:rPr>
                <w:t>n</w:t>
              </w:r>
            </w:ins>
            <w:ins w:id="369" w:author="Per Lindell" w:date="2023-09-20T10:27:00Z">
              <w:r>
                <w:rPr>
                  <w:rFonts w:ascii="Arial" w:hAnsi="Arial" w:cs="Arial"/>
                  <w:sz w:val="18"/>
                  <w:szCs w:val="18"/>
                  <w:lang w:val="en-US" w:eastAsia="zh-CN"/>
                </w:rPr>
                <w:t>7</w:t>
              </w:r>
            </w:ins>
          </w:p>
        </w:tc>
        <w:tc>
          <w:tcPr>
            <w:tcW w:w="390" w:type="pct"/>
            <w:tcBorders>
              <w:top w:val="single" w:sz="4" w:space="0" w:color="auto"/>
              <w:left w:val="single" w:sz="4" w:space="0" w:color="auto"/>
              <w:bottom w:val="single" w:sz="4" w:space="0" w:color="auto"/>
              <w:right w:val="single" w:sz="4" w:space="0" w:color="auto"/>
            </w:tcBorders>
            <w:vAlign w:val="bottom"/>
          </w:tcPr>
          <w:p w14:paraId="760DF524" w14:textId="1225E529" w:rsidR="00CA594A" w:rsidRDefault="00CA594A" w:rsidP="00CA594A">
            <w:pPr>
              <w:keepNext/>
              <w:keepLines/>
              <w:spacing w:after="0"/>
              <w:jc w:val="center"/>
              <w:rPr>
                <w:ins w:id="370" w:author="Per Lindell" w:date="2023-09-20T10:24:00Z"/>
                <w:rFonts w:ascii="Arial" w:hAnsi="Arial" w:cs="Arial"/>
                <w:sz w:val="18"/>
                <w:szCs w:val="18"/>
                <w:lang w:val="en-US" w:eastAsia="zh-CN"/>
              </w:rPr>
            </w:pPr>
            <w:ins w:id="371" w:author="Per Lindell" w:date="2023-09-21T11:40:00Z">
              <w:r w:rsidRPr="00C72060">
                <w:rPr>
                  <w:rFonts w:ascii="Arial" w:hAnsi="Arial" w:cs="Arial"/>
                  <w:sz w:val="18"/>
                  <w:szCs w:val="18"/>
                  <w:lang w:val="en-US" w:eastAsia="zh-CN"/>
                </w:rPr>
                <w:t>2500</w:t>
              </w:r>
            </w:ins>
          </w:p>
        </w:tc>
        <w:tc>
          <w:tcPr>
            <w:tcW w:w="390" w:type="pct"/>
            <w:tcBorders>
              <w:top w:val="single" w:sz="4" w:space="0" w:color="auto"/>
              <w:left w:val="single" w:sz="4" w:space="0" w:color="auto"/>
              <w:bottom w:val="single" w:sz="4" w:space="0" w:color="auto"/>
              <w:right w:val="single" w:sz="4" w:space="0" w:color="auto"/>
            </w:tcBorders>
            <w:vAlign w:val="bottom"/>
          </w:tcPr>
          <w:p w14:paraId="1082543A" w14:textId="52B2A93A" w:rsidR="00CA594A" w:rsidRDefault="00CA594A" w:rsidP="00CA594A">
            <w:pPr>
              <w:keepNext/>
              <w:keepLines/>
              <w:spacing w:after="0"/>
              <w:jc w:val="center"/>
              <w:rPr>
                <w:ins w:id="372" w:author="Per Lindell" w:date="2023-09-20T10:24:00Z"/>
                <w:rFonts w:ascii="Arial" w:hAnsi="Arial" w:cs="Arial"/>
                <w:sz w:val="18"/>
                <w:szCs w:val="18"/>
                <w:lang w:val="en-US" w:eastAsia="zh-CN"/>
              </w:rPr>
            </w:pPr>
            <w:ins w:id="373" w:author="Per Lindell" w:date="2023-09-21T11:40:00Z">
              <w:r w:rsidRPr="00C72060">
                <w:rPr>
                  <w:rFonts w:ascii="Arial" w:hAnsi="Arial" w:cs="Arial"/>
                  <w:sz w:val="18"/>
                  <w:szCs w:val="18"/>
                  <w:lang w:val="en-US" w:eastAsia="zh-CN"/>
                </w:rPr>
                <w:t>2570</w:t>
              </w:r>
            </w:ins>
          </w:p>
        </w:tc>
        <w:tc>
          <w:tcPr>
            <w:tcW w:w="390" w:type="pct"/>
            <w:tcBorders>
              <w:top w:val="single" w:sz="4" w:space="0" w:color="auto"/>
              <w:left w:val="single" w:sz="4" w:space="0" w:color="auto"/>
              <w:bottom w:val="single" w:sz="4" w:space="0" w:color="auto"/>
              <w:right w:val="single" w:sz="4" w:space="0" w:color="auto"/>
            </w:tcBorders>
            <w:vAlign w:val="bottom"/>
          </w:tcPr>
          <w:p w14:paraId="72E5E925" w14:textId="0EE9C212" w:rsidR="00CA594A" w:rsidRDefault="00CA594A" w:rsidP="00CA594A">
            <w:pPr>
              <w:keepNext/>
              <w:keepLines/>
              <w:spacing w:after="0"/>
              <w:jc w:val="center"/>
              <w:rPr>
                <w:ins w:id="374" w:author="Per Lindell" w:date="2023-09-20T10:24:00Z"/>
                <w:rFonts w:ascii="Arial" w:hAnsi="Arial" w:cs="Arial"/>
                <w:sz w:val="18"/>
                <w:szCs w:val="18"/>
                <w:lang w:val="en-US" w:eastAsia="zh-CN"/>
              </w:rPr>
            </w:pPr>
            <w:ins w:id="375" w:author="Per Lindell" w:date="2023-09-21T11:42:00Z">
              <w:r w:rsidRPr="00C72060">
                <w:rPr>
                  <w:rFonts w:ascii="Arial" w:hAnsi="Arial" w:cs="Arial"/>
                  <w:sz w:val="18"/>
                  <w:szCs w:val="18"/>
                  <w:lang w:val="en-US" w:eastAsia="zh-CN"/>
                </w:rPr>
                <w:t>2620</w:t>
              </w:r>
            </w:ins>
          </w:p>
        </w:tc>
        <w:tc>
          <w:tcPr>
            <w:tcW w:w="390" w:type="pct"/>
            <w:tcBorders>
              <w:top w:val="single" w:sz="4" w:space="0" w:color="auto"/>
              <w:left w:val="single" w:sz="4" w:space="0" w:color="auto"/>
              <w:bottom w:val="single" w:sz="4" w:space="0" w:color="auto"/>
              <w:right w:val="single" w:sz="4" w:space="0" w:color="auto"/>
            </w:tcBorders>
            <w:vAlign w:val="bottom"/>
          </w:tcPr>
          <w:p w14:paraId="792E137E" w14:textId="43CB85C0" w:rsidR="00CA594A" w:rsidRDefault="00CA594A" w:rsidP="00CA594A">
            <w:pPr>
              <w:keepNext/>
              <w:keepLines/>
              <w:spacing w:after="0"/>
              <w:jc w:val="center"/>
              <w:rPr>
                <w:ins w:id="376" w:author="Per Lindell" w:date="2023-09-20T10:24:00Z"/>
                <w:rFonts w:ascii="Arial" w:hAnsi="Arial" w:cs="Arial"/>
                <w:sz w:val="18"/>
                <w:szCs w:val="18"/>
                <w:lang w:val="en-US" w:eastAsia="zh-CN"/>
              </w:rPr>
            </w:pPr>
            <w:ins w:id="377" w:author="Per Lindell" w:date="2023-09-21T11:42:00Z">
              <w:r>
                <w:rPr>
                  <w:rFonts w:ascii="Arial" w:hAnsi="Arial" w:cs="Arial"/>
                  <w:sz w:val="18"/>
                  <w:szCs w:val="18"/>
                  <w:lang w:val="en-US" w:eastAsia="zh-CN"/>
                </w:rPr>
                <w:t>2690</w:t>
              </w:r>
            </w:ins>
          </w:p>
        </w:tc>
        <w:tc>
          <w:tcPr>
            <w:tcW w:w="390" w:type="pct"/>
            <w:tcBorders>
              <w:top w:val="single" w:sz="4" w:space="0" w:color="auto"/>
              <w:left w:val="single" w:sz="4" w:space="0" w:color="auto"/>
              <w:bottom w:val="single" w:sz="4" w:space="0" w:color="auto"/>
              <w:right w:val="single" w:sz="4" w:space="0" w:color="auto"/>
            </w:tcBorders>
            <w:vAlign w:val="bottom"/>
          </w:tcPr>
          <w:p w14:paraId="77AECE11" w14:textId="4EB03723" w:rsidR="00CA594A" w:rsidRDefault="00CA594A" w:rsidP="00CA594A">
            <w:pPr>
              <w:keepNext/>
              <w:keepLines/>
              <w:spacing w:after="0"/>
              <w:jc w:val="center"/>
              <w:rPr>
                <w:ins w:id="378" w:author="Per Lindell" w:date="2023-09-20T10:24:00Z"/>
                <w:rFonts w:ascii="Arial" w:hAnsi="Arial" w:cs="Arial"/>
                <w:sz w:val="18"/>
                <w:szCs w:val="18"/>
                <w:lang w:val="en-US" w:eastAsia="zh-CN"/>
              </w:rPr>
            </w:pPr>
            <w:ins w:id="379" w:author="Per Lindell" w:date="2023-09-21T12:40:00Z">
              <w:r w:rsidRPr="00CA594A">
                <w:rPr>
                  <w:rFonts w:ascii="Arial" w:hAnsi="Arial" w:cs="Arial"/>
                  <w:sz w:val="18"/>
                  <w:szCs w:val="18"/>
                  <w:lang w:val="en-US" w:eastAsia="zh-CN"/>
                </w:rPr>
                <w:t>5240</w:t>
              </w:r>
            </w:ins>
          </w:p>
        </w:tc>
        <w:tc>
          <w:tcPr>
            <w:tcW w:w="390" w:type="pct"/>
            <w:tcBorders>
              <w:top w:val="single" w:sz="4" w:space="0" w:color="auto"/>
              <w:left w:val="single" w:sz="4" w:space="0" w:color="auto"/>
              <w:bottom w:val="single" w:sz="4" w:space="0" w:color="auto"/>
              <w:right w:val="single" w:sz="4" w:space="0" w:color="auto"/>
            </w:tcBorders>
            <w:vAlign w:val="bottom"/>
          </w:tcPr>
          <w:p w14:paraId="082467C7" w14:textId="59401AE5" w:rsidR="00CA594A" w:rsidRDefault="00CA594A" w:rsidP="00CA594A">
            <w:pPr>
              <w:keepNext/>
              <w:keepLines/>
              <w:spacing w:after="0"/>
              <w:jc w:val="center"/>
              <w:rPr>
                <w:ins w:id="380" w:author="Per Lindell" w:date="2023-09-20T10:24:00Z"/>
                <w:rFonts w:ascii="Arial" w:hAnsi="Arial" w:cs="Arial"/>
                <w:sz w:val="18"/>
                <w:szCs w:val="18"/>
                <w:lang w:val="en-US" w:eastAsia="zh-CN"/>
              </w:rPr>
            </w:pPr>
            <w:ins w:id="381" w:author="Per Lindell" w:date="2023-09-21T12:40:00Z">
              <w:r w:rsidRPr="00CA594A">
                <w:rPr>
                  <w:rFonts w:ascii="Arial" w:hAnsi="Arial" w:cs="Arial"/>
                  <w:sz w:val="18"/>
                  <w:szCs w:val="18"/>
                  <w:lang w:val="en-US" w:eastAsia="zh-CN"/>
                </w:rPr>
                <w:t>5380</w:t>
              </w:r>
            </w:ins>
          </w:p>
        </w:tc>
        <w:tc>
          <w:tcPr>
            <w:tcW w:w="391" w:type="pct"/>
            <w:tcBorders>
              <w:top w:val="single" w:sz="4" w:space="0" w:color="auto"/>
              <w:left w:val="single" w:sz="4" w:space="0" w:color="auto"/>
              <w:bottom w:val="single" w:sz="4" w:space="0" w:color="auto"/>
              <w:right w:val="single" w:sz="4" w:space="0" w:color="auto"/>
            </w:tcBorders>
            <w:vAlign w:val="bottom"/>
          </w:tcPr>
          <w:p w14:paraId="77ADEBAC" w14:textId="0B54B396" w:rsidR="00CA594A" w:rsidRDefault="00CA594A" w:rsidP="00CA594A">
            <w:pPr>
              <w:keepNext/>
              <w:keepLines/>
              <w:spacing w:after="0"/>
              <w:jc w:val="center"/>
              <w:rPr>
                <w:ins w:id="382" w:author="Per Lindell" w:date="2023-09-20T10:24:00Z"/>
                <w:rFonts w:ascii="Arial" w:hAnsi="Arial" w:cs="Arial"/>
                <w:sz w:val="18"/>
                <w:szCs w:val="18"/>
                <w:lang w:val="en-US" w:eastAsia="zh-CN"/>
              </w:rPr>
            </w:pPr>
            <w:ins w:id="383" w:author="Per Lindell" w:date="2023-09-21T12:40:00Z">
              <w:r w:rsidRPr="00CA594A">
                <w:rPr>
                  <w:rFonts w:ascii="Arial" w:hAnsi="Arial" w:cs="Arial"/>
                  <w:sz w:val="18"/>
                  <w:szCs w:val="18"/>
                  <w:lang w:val="en-US" w:eastAsia="zh-CN"/>
                </w:rPr>
                <w:t>7860</w:t>
              </w:r>
            </w:ins>
          </w:p>
        </w:tc>
        <w:tc>
          <w:tcPr>
            <w:tcW w:w="390" w:type="pct"/>
            <w:tcBorders>
              <w:top w:val="single" w:sz="4" w:space="0" w:color="auto"/>
              <w:left w:val="single" w:sz="4" w:space="0" w:color="auto"/>
              <w:bottom w:val="single" w:sz="4" w:space="0" w:color="auto"/>
              <w:right w:val="single" w:sz="4" w:space="0" w:color="auto"/>
            </w:tcBorders>
            <w:vAlign w:val="bottom"/>
          </w:tcPr>
          <w:p w14:paraId="66371008" w14:textId="4B7A46A7" w:rsidR="00CA594A" w:rsidRDefault="00CA594A" w:rsidP="00CA594A">
            <w:pPr>
              <w:keepNext/>
              <w:keepLines/>
              <w:spacing w:after="0"/>
              <w:jc w:val="center"/>
              <w:rPr>
                <w:ins w:id="384" w:author="Per Lindell" w:date="2023-09-20T10:24:00Z"/>
                <w:rFonts w:ascii="Arial" w:hAnsi="Arial" w:cs="Arial"/>
                <w:sz w:val="18"/>
                <w:szCs w:val="18"/>
                <w:lang w:val="en-US" w:eastAsia="zh-CN"/>
              </w:rPr>
            </w:pPr>
            <w:ins w:id="385" w:author="Per Lindell" w:date="2023-09-21T12:40:00Z">
              <w:r w:rsidRPr="00CA594A">
                <w:rPr>
                  <w:rFonts w:ascii="Arial" w:hAnsi="Arial" w:cs="Arial"/>
                  <w:sz w:val="18"/>
                  <w:szCs w:val="18"/>
                  <w:lang w:val="en-US" w:eastAsia="zh-CN"/>
                </w:rPr>
                <w:t>8070</w:t>
              </w:r>
            </w:ins>
          </w:p>
        </w:tc>
        <w:tc>
          <w:tcPr>
            <w:tcW w:w="391" w:type="pct"/>
            <w:tcBorders>
              <w:top w:val="single" w:sz="4" w:space="0" w:color="auto"/>
              <w:left w:val="single" w:sz="4" w:space="0" w:color="auto"/>
              <w:bottom w:val="single" w:sz="4" w:space="0" w:color="auto"/>
              <w:right w:val="single" w:sz="4" w:space="0" w:color="auto"/>
            </w:tcBorders>
            <w:vAlign w:val="bottom"/>
          </w:tcPr>
          <w:p w14:paraId="696EE822" w14:textId="2CF5413F" w:rsidR="00CA594A" w:rsidRDefault="00CA594A" w:rsidP="00CA594A">
            <w:pPr>
              <w:keepNext/>
              <w:keepLines/>
              <w:spacing w:after="0"/>
              <w:jc w:val="center"/>
              <w:rPr>
                <w:ins w:id="386" w:author="Per Lindell" w:date="2023-09-20T10:24:00Z"/>
                <w:rFonts w:ascii="Arial" w:hAnsi="Arial" w:cs="Arial"/>
                <w:sz w:val="18"/>
                <w:szCs w:val="18"/>
                <w:lang w:val="en-US" w:eastAsia="zh-CN"/>
              </w:rPr>
            </w:pPr>
            <w:ins w:id="387" w:author="Per Lindell" w:date="2023-09-21T12:40:00Z">
              <w:r w:rsidRPr="00CA594A">
                <w:rPr>
                  <w:rFonts w:ascii="Arial" w:hAnsi="Arial" w:cs="Arial"/>
                  <w:sz w:val="18"/>
                  <w:szCs w:val="18"/>
                  <w:lang w:val="en-US" w:eastAsia="zh-CN"/>
                </w:rPr>
                <w:t>10480</w:t>
              </w:r>
            </w:ins>
          </w:p>
        </w:tc>
        <w:tc>
          <w:tcPr>
            <w:tcW w:w="388" w:type="pct"/>
            <w:tcBorders>
              <w:top w:val="single" w:sz="4" w:space="0" w:color="auto"/>
              <w:left w:val="single" w:sz="4" w:space="0" w:color="auto"/>
              <w:bottom w:val="single" w:sz="4" w:space="0" w:color="auto"/>
              <w:right w:val="single" w:sz="4" w:space="0" w:color="auto"/>
            </w:tcBorders>
            <w:vAlign w:val="bottom"/>
          </w:tcPr>
          <w:p w14:paraId="5ECC4966" w14:textId="57D4D9CA" w:rsidR="00CA594A" w:rsidRDefault="00CA594A" w:rsidP="00CA594A">
            <w:pPr>
              <w:keepNext/>
              <w:keepLines/>
              <w:spacing w:after="0"/>
              <w:jc w:val="center"/>
              <w:rPr>
                <w:ins w:id="388" w:author="Per Lindell" w:date="2023-09-20T10:24:00Z"/>
                <w:rFonts w:ascii="Arial" w:hAnsi="Arial" w:cs="Arial"/>
                <w:sz w:val="18"/>
                <w:szCs w:val="18"/>
                <w:lang w:val="en-US" w:eastAsia="zh-CN"/>
              </w:rPr>
            </w:pPr>
            <w:ins w:id="389" w:author="Per Lindell" w:date="2023-09-21T12:40:00Z">
              <w:r w:rsidRPr="00CA594A">
                <w:rPr>
                  <w:rFonts w:ascii="Arial" w:hAnsi="Arial" w:cs="Arial"/>
                  <w:sz w:val="18"/>
                  <w:szCs w:val="18"/>
                  <w:lang w:val="en-US" w:eastAsia="zh-CN"/>
                </w:rPr>
                <w:t>10760</w:t>
              </w:r>
            </w:ins>
          </w:p>
        </w:tc>
        <w:tc>
          <w:tcPr>
            <w:tcW w:w="393" w:type="pct"/>
            <w:tcBorders>
              <w:top w:val="single" w:sz="4" w:space="0" w:color="auto"/>
              <w:left w:val="single" w:sz="4" w:space="0" w:color="auto"/>
              <w:bottom w:val="single" w:sz="4" w:space="0" w:color="auto"/>
              <w:right w:val="single" w:sz="4" w:space="0" w:color="auto"/>
            </w:tcBorders>
            <w:vAlign w:val="bottom"/>
          </w:tcPr>
          <w:p w14:paraId="5E28C138" w14:textId="1BB3F44D" w:rsidR="00CA594A" w:rsidRDefault="00CA594A" w:rsidP="00CA594A">
            <w:pPr>
              <w:keepNext/>
              <w:keepLines/>
              <w:spacing w:after="0"/>
              <w:jc w:val="center"/>
              <w:rPr>
                <w:ins w:id="390" w:author="Per Lindell" w:date="2023-09-20T10:24:00Z"/>
                <w:rFonts w:ascii="Arial" w:hAnsi="Arial" w:cs="Arial"/>
                <w:sz w:val="18"/>
                <w:szCs w:val="18"/>
                <w:lang w:val="en-US" w:eastAsia="zh-CN"/>
              </w:rPr>
            </w:pPr>
            <w:ins w:id="391" w:author="Per Lindell" w:date="2023-09-21T12:40:00Z">
              <w:r w:rsidRPr="00CA594A">
                <w:rPr>
                  <w:rFonts w:ascii="Arial" w:hAnsi="Arial" w:cs="Arial"/>
                  <w:sz w:val="18"/>
                  <w:szCs w:val="18"/>
                  <w:lang w:val="en-US" w:eastAsia="zh-CN"/>
                </w:rPr>
                <w:t>13100</w:t>
              </w:r>
            </w:ins>
          </w:p>
        </w:tc>
        <w:tc>
          <w:tcPr>
            <w:tcW w:w="394" w:type="pct"/>
            <w:tcBorders>
              <w:top w:val="single" w:sz="4" w:space="0" w:color="auto"/>
              <w:left w:val="single" w:sz="4" w:space="0" w:color="auto"/>
              <w:bottom w:val="single" w:sz="4" w:space="0" w:color="auto"/>
              <w:right w:val="single" w:sz="4" w:space="0" w:color="auto"/>
            </w:tcBorders>
            <w:vAlign w:val="bottom"/>
          </w:tcPr>
          <w:p w14:paraId="5C896226" w14:textId="61AFE03F" w:rsidR="00CA594A" w:rsidRDefault="00CA594A" w:rsidP="00CA594A">
            <w:pPr>
              <w:keepNext/>
              <w:keepLines/>
              <w:spacing w:after="0"/>
              <w:jc w:val="center"/>
              <w:rPr>
                <w:ins w:id="392" w:author="Per Lindell" w:date="2023-09-20T10:24:00Z"/>
                <w:rFonts w:ascii="Arial" w:hAnsi="Arial" w:cs="Arial"/>
                <w:sz w:val="18"/>
                <w:szCs w:val="18"/>
                <w:lang w:val="en-US" w:eastAsia="zh-CN"/>
              </w:rPr>
            </w:pPr>
            <w:ins w:id="393" w:author="Per Lindell" w:date="2023-09-21T12:40:00Z">
              <w:r w:rsidRPr="00CA594A">
                <w:rPr>
                  <w:rFonts w:ascii="Arial" w:hAnsi="Arial" w:cs="Arial"/>
                  <w:sz w:val="18"/>
                  <w:szCs w:val="18"/>
                  <w:lang w:val="en-US" w:eastAsia="zh-CN"/>
                </w:rPr>
                <w:t>13450</w:t>
              </w:r>
            </w:ins>
          </w:p>
        </w:tc>
      </w:tr>
      <w:tr w:rsidR="00CA594A" w14:paraId="1CCC0995" w14:textId="77777777" w:rsidTr="00CA594A">
        <w:trPr>
          <w:trHeight w:val="169"/>
          <w:jc w:val="center"/>
          <w:ins w:id="394" w:author="Per Lindell" w:date="2023-09-20T10:24:00Z"/>
        </w:trPr>
        <w:tc>
          <w:tcPr>
            <w:tcW w:w="313" w:type="pct"/>
            <w:tcBorders>
              <w:top w:val="single" w:sz="4" w:space="0" w:color="auto"/>
              <w:left w:val="single" w:sz="4" w:space="0" w:color="auto"/>
              <w:bottom w:val="single" w:sz="4" w:space="0" w:color="auto"/>
              <w:right w:val="single" w:sz="4" w:space="0" w:color="auto"/>
            </w:tcBorders>
            <w:vAlign w:val="center"/>
          </w:tcPr>
          <w:p w14:paraId="68A44F9B" w14:textId="3F411AFE" w:rsidR="00CA594A" w:rsidRDefault="00CA594A" w:rsidP="00CA594A">
            <w:pPr>
              <w:keepNext/>
              <w:keepLines/>
              <w:spacing w:after="0"/>
              <w:jc w:val="center"/>
              <w:rPr>
                <w:ins w:id="395" w:author="Per Lindell" w:date="2023-09-20T10:24:00Z"/>
                <w:rFonts w:ascii="Arial" w:hAnsi="Arial" w:cs="Arial"/>
                <w:sz w:val="18"/>
                <w:szCs w:val="18"/>
                <w:lang w:val="en-US" w:eastAsia="zh-CN"/>
              </w:rPr>
            </w:pPr>
            <w:ins w:id="396" w:author="Per Lindell" w:date="2023-09-20T10:24:00Z">
              <w:r>
                <w:rPr>
                  <w:rFonts w:ascii="Arial" w:hAnsi="Arial" w:cs="Arial"/>
                  <w:sz w:val="18"/>
                  <w:szCs w:val="18"/>
                  <w:lang w:val="en-US" w:eastAsia="zh-CN"/>
                </w:rPr>
                <w:t>n</w:t>
              </w:r>
            </w:ins>
            <w:ins w:id="397" w:author="Per Lindell" w:date="2023-09-21T11:40:00Z">
              <w:r>
                <w:rPr>
                  <w:rFonts w:ascii="Arial" w:hAnsi="Arial" w:cs="Arial"/>
                  <w:sz w:val="18"/>
                  <w:szCs w:val="18"/>
                  <w:lang w:val="en-US" w:eastAsia="zh-CN"/>
                </w:rPr>
                <w:t>20</w:t>
              </w:r>
            </w:ins>
          </w:p>
        </w:tc>
        <w:tc>
          <w:tcPr>
            <w:tcW w:w="390" w:type="pct"/>
            <w:tcBorders>
              <w:top w:val="single" w:sz="4" w:space="0" w:color="auto"/>
              <w:left w:val="single" w:sz="4" w:space="0" w:color="auto"/>
              <w:bottom w:val="single" w:sz="4" w:space="0" w:color="auto"/>
              <w:right w:val="single" w:sz="4" w:space="0" w:color="auto"/>
            </w:tcBorders>
            <w:vAlign w:val="bottom"/>
          </w:tcPr>
          <w:p w14:paraId="028EDE61" w14:textId="5D854647" w:rsidR="00CA594A" w:rsidRDefault="00CA594A" w:rsidP="00CA594A">
            <w:pPr>
              <w:keepNext/>
              <w:keepLines/>
              <w:spacing w:after="0"/>
              <w:jc w:val="center"/>
              <w:rPr>
                <w:ins w:id="398" w:author="Per Lindell" w:date="2023-09-20T10:24:00Z"/>
                <w:rFonts w:ascii="Arial" w:hAnsi="Arial" w:cs="Arial"/>
                <w:sz w:val="18"/>
                <w:szCs w:val="18"/>
                <w:lang w:val="en-US" w:eastAsia="zh-CN"/>
              </w:rPr>
            </w:pPr>
            <w:ins w:id="399" w:author="Per Lindell" w:date="2023-09-21T11:41:00Z">
              <w:r w:rsidRPr="00C72060">
                <w:rPr>
                  <w:rFonts w:ascii="Arial" w:hAnsi="Arial" w:cs="Arial"/>
                  <w:sz w:val="18"/>
                  <w:szCs w:val="18"/>
                  <w:lang w:val="en-US" w:eastAsia="zh-CN"/>
                </w:rPr>
                <w:t>832</w:t>
              </w:r>
            </w:ins>
          </w:p>
        </w:tc>
        <w:tc>
          <w:tcPr>
            <w:tcW w:w="390" w:type="pct"/>
            <w:tcBorders>
              <w:top w:val="single" w:sz="4" w:space="0" w:color="auto"/>
              <w:left w:val="single" w:sz="4" w:space="0" w:color="auto"/>
              <w:bottom w:val="single" w:sz="4" w:space="0" w:color="auto"/>
              <w:right w:val="single" w:sz="4" w:space="0" w:color="auto"/>
            </w:tcBorders>
            <w:vAlign w:val="bottom"/>
          </w:tcPr>
          <w:p w14:paraId="3DF5E663" w14:textId="7C28B089" w:rsidR="00CA594A" w:rsidRDefault="00CA594A" w:rsidP="00CA594A">
            <w:pPr>
              <w:keepNext/>
              <w:keepLines/>
              <w:spacing w:after="0"/>
              <w:jc w:val="center"/>
              <w:rPr>
                <w:ins w:id="400" w:author="Per Lindell" w:date="2023-09-20T10:24:00Z"/>
                <w:rFonts w:ascii="Arial" w:hAnsi="Arial" w:cs="Arial"/>
                <w:sz w:val="18"/>
                <w:szCs w:val="18"/>
                <w:lang w:val="en-US" w:eastAsia="zh-CN"/>
              </w:rPr>
            </w:pPr>
            <w:ins w:id="401" w:author="Per Lindell" w:date="2023-09-21T11:41:00Z">
              <w:r w:rsidRPr="00C72060">
                <w:rPr>
                  <w:rFonts w:ascii="Arial" w:hAnsi="Arial" w:cs="Arial"/>
                  <w:sz w:val="18"/>
                  <w:szCs w:val="18"/>
                  <w:lang w:val="en-US" w:eastAsia="zh-CN"/>
                </w:rPr>
                <w:t>862</w:t>
              </w:r>
            </w:ins>
          </w:p>
        </w:tc>
        <w:tc>
          <w:tcPr>
            <w:tcW w:w="390" w:type="pct"/>
            <w:tcBorders>
              <w:top w:val="single" w:sz="4" w:space="0" w:color="auto"/>
              <w:left w:val="single" w:sz="4" w:space="0" w:color="auto"/>
              <w:bottom w:val="single" w:sz="4" w:space="0" w:color="auto"/>
              <w:right w:val="single" w:sz="4" w:space="0" w:color="auto"/>
            </w:tcBorders>
            <w:vAlign w:val="bottom"/>
          </w:tcPr>
          <w:p w14:paraId="1D9431D2" w14:textId="476050CA" w:rsidR="00CA594A" w:rsidRDefault="00CA594A" w:rsidP="00CA594A">
            <w:pPr>
              <w:keepNext/>
              <w:keepLines/>
              <w:spacing w:after="0"/>
              <w:jc w:val="center"/>
              <w:rPr>
                <w:ins w:id="402" w:author="Per Lindell" w:date="2023-09-20T10:24:00Z"/>
                <w:rFonts w:ascii="Arial" w:hAnsi="Arial" w:cs="Arial"/>
                <w:sz w:val="18"/>
                <w:szCs w:val="18"/>
                <w:lang w:val="en-US" w:eastAsia="zh-CN"/>
              </w:rPr>
            </w:pPr>
            <w:ins w:id="403" w:author="Per Lindell" w:date="2023-09-21T11:43:00Z">
              <w:r w:rsidRPr="00C72060">
                <w:rPr>
                  <w:rFonts w:ascii="Arial" w:hAnsi="Arial" w:cs="Arial"/>
                  <w:sz w:val="18"/>
                  <w:szCs w:val="18"/>
                  <w:lang w:val="en-US" w:eastAsia="zh-CN"/>
                </w:rPr>
                <w:t>791</w:t>
              </w:r>
            </w:ins>
          </w:p>
        </w:tc>
        <w:tc>
          <w:tcPr>
            <w:tcW w:w="390" w:type="pct"/>
            <w:tcBorders>
              <w:top w:val="single" w:sz="4" w:space="0" w:color="auto"/>
              <w:left w:val="single" w:sz="4" w:space="0" w:color="auto"/>
              <w:bottom w:val="single" w:sz="4" w:space="0" w:color="auto"/>
              <w:right w:val="single" w:sz="4" w:space="0" w:color="auto"/>
            </w:tcBorders>
            <w:vAlign w:val="bottom"/>
          </w:tcPr>
          <w:p w14:paraId="59480534" w14:textId="353698D2" w:rsidR="00CA594A" w:rsidRDefault="00CA594A" w:rsidP="00CA594A">
            <w:pPr>
              <w:keepNext/>
              <w:keepLines/>
              <w:spacing w:after="0"/>
              <w:jc w:val="center"/>
              <w:rPr>
                <w:ins w:id="404" w:author="Per Lindell" w:date="2023-09-20T10:24:00Z"/>
                <w:rFonts w:ascii="Arial" w:hAnsi="Arial" w:cs="Arial"/>
                <w:sz w:val="18"/>
                <w:szCs w:val="18"/>
                <w:lang w:val="en-US" w:eastAsia="zh-CN"/>
              </w:rPr>
            </w:pPr>
            <w:ins w:id="405" w:author="Per Lindell" w:date="2023-09-21T11:43:00Z">
              <w:r w:rsidRPr="00C72060">
                <w:rPr>
                  <w:rFonts w:ascii="Arial" w:hAnsi="Arial" w:cs="Arial"/>
                  <w:sz w:val="18"/>
                  <w:szCs w:val="18"/>
                  <w:lang w:val="en-US" w:eastAsia="zh-CN"/>
                </w:rPr>
                <w:t>821</w:t>
              </w:r>
            </w:ins>
          </w:p>
        </w:tc>
        <w:tc>
          <w:tcPr>
            <w:tcW w:w="390" w:type="pct"/>
            <w:tcBorders>
              <w:top w:val="single" w:sz="4" w:space="0" w:color="auto"/>
              <w:left w:val="single" w:sz="4" w:space="0" w:color="auto"/>
              <w:bottom w:val="single" w:sz="4" w:space="0" w:color="auto"/>
              <w:right w:val="single" w:sz="4" w:space="0" w:color="auto"/>
            </w:tcBorders>
            <w:vAlign w:val="bottom"/>
          </w:tcPr>
          <w:p w14:paraId="3AFC7368" w14:textId="333ACC85" w:rsidR="00CA594A" w:rsidRDefault="00CA594A" w:rsidP="00CA594A">
            <w:pPr>
              <w:keepNext/>
              <w:keepLines/>
              <w:spacing w:after="0"/>
              <w:jc w:val="center"/>
              <w:rPr>
                <w:ins w:id="406" w:author="Per Lindell" w:date="2023-09-20T10:24:00Z"/>
                <w:rFonts w:ascii="Arial" w:hAnsi="Arial" w:cs="Arial"/>
                <w:sz w:val="18"/>
                <w:szCs w:val="18"/>
                <w:lang w:val="en-US" w:eastAsia="zh-CN"/>
              </w:rPr>
            </w:pPr>
            <w:ins w:id="407" w:author="Per Lindell" w:date="2023-09-21T12:40:00Z">
              <w:r w:rsidRPr="00CA594A">
                <w:rPr>
                  <w:rFonts w:ascii="Arial" w:hAnsi="Arial" w:cs="Arial"/>
                  <w:sz w:val="18"/>
                  <w:szCs w:val="18"/>
                  <w:lang w:val="en-US" w:eastAsia="zh-CN"/>
                </w:rPr>
                <w:t>1582</w:t>
              </w:r>
            </w:ins>
          </w:p>
        </w:tc>
        <w:tc>
          <w:tcPr>
            <w:tcW w:w="390" w:type="pct"/>
            <w:tcBorders>
              <w:top w:val="single" w:sz="4" w:space="0" w:color="auto"/>
              <w:left w:val="single" w:sz="4" w:space="0" w:color="auto"/>
              <w:bottom w:val="single" w:sz="4" w:space="0" w:color="auto"/>
              <w:right w:val="single" w:sz="4" w:space="0" w:color="auto"/>
            </w:tcBorders>
            <w:vAlign w:val="bottom"/>
          </w:tcPr>
          <w:p w14:paraId="01E43C9E" w14:textId="71C4D8EA" w:rsidR="00CA594A" w:rsidRDefault="00CA594A" w:rsidP="00CA594A">
            <w:pPr>
              <w:keepNext/>
              <w:keepLines/>
              <w:spacing w:after="0"/>
              <w:jc w:val="center"/>
              <w:rPr>
                <w:ins w:id="408" w:author="Per Lindell" w:date="2023-09-20T10:24:00Z"/>
                <w:rFonts w:ascii="Arial" w:hAnsi="Arial" w:cs="Arial"/>
                <w:sz w:val="18"/>
                <w:szCs w:val="18"/>
                <w:lang w:val="en-US" w:eastAsia="zh-CN"/>
              </w:rPr>
            </w:pPr>
            <w:ins w:id="409" w:author="Per Lindell" w:date="2023-09-21T12:40:00Z">
              <w:r w:rsidRPr="00CA594A">
                <w:rPr>
                  <w:rFonts w:ascii="Arial" w:hAnsi="Arial" w:cs="Arial"/>
                  <w:sz w:val="18"/>
                  <w:szCs w:val="18"/>
                  <w:lang w:val="en-US" w:eastAsia="zh-CN"/>
                </w:rPr>
                <w:t>1642</w:t>
              </w:r>
            </w:ins>
          </w:p>
        </w:tc>
        <w:tc>
          <w:tcPr>
            <w:tcW w:w="391" w:type="pct"/>
            <w:tcBorders>
              <w:top w:val="single" w:sz="4" w:space="0" w:color="auto"/>
              <w:left w:val="single" w:sz="4" w:space="0" w:color="auto"/>
              <w:bottom w:val="single" w:sz="4" w:space="0" w:color="auto"/>
              <w:right w:val="single" w:sz="4" w:space="0" w:color="auto"/>
            </w:tcBorders>
            <w:vAlign w:val="bottom"/>
          </w:tcPr>
          <w:p w14:paraId="2BF63917" w14:textId="27C2779B" w:rsidR="00CA594A" w:rsidRPr="00C15488" w:rsidRDefault="00CA594A" w:rsidP="00CA594A">
            <w:pPr>
              <w:keepNext/>
              <w:keepLines/>
              <w:spacing w:after="0"/>
              <w:jc w:val="center"/>
              <w:rPr>
                <w:ins w:id="410" w:author="Per Lindell" w:date="2023-09-20T10:24:00Z"/>
                <w:rFonts w:ascii="Arial" w:hAnsi="Arial" w:cs="Arial"/>
                <w:sz w:val="18"/>
                <w:szCs w:val="18"/>
                <w:lang w:val="en-US" w:eastAsia="zh-CN"/>
              </w:rPr>
            </w:pPr>
            <w:ins w:id="411" w:author="Per Lindell" w:date="2023-09-21T12:40:00Z">
              <w:r w:rsidRPr="00C15488">
                <w:rPr>
                  <w:rFonts w:ascii="Arial" w:hAnsi="Arial" w:cs="Arial"/>
                  <w:sz w:val="18"/>
                  <w:szCs w:val="18"/>
                  <w:lang w:val="en-US" w:eastAsia="zh-CN"/>
                </w:rPr>
                <w:t>2373</w:t>
              </w:r>
            </w:ins>
          </w:p>
        </w:tc>
        <w:tc>
          <w:tcPr>
            <w:tcW w:w="390" w:type="pct"/>
            <w:tcBorders>
              <w:top w:val="single" w:sz="4" w:space="0" w:color="auto"/>
              <w:left w:val="single" w:sz="4" w:space="0" w:color="auto"/>
              <w:bottom w:val="single" w:sz="4" w:space="0" w:color="auto"/>
              <w:right w:val="single" w:sz="4" w:space="0" w:color="auto"/>
            </w:tcBorders>
            <w:vAlign w:val="bottom"/>
          </w:tcPr>
          <w:p w14:paraId="1FF8E9F9" w14:textId="6A732CAE" w:rsidR="00CA594A" w:rsidRPr="00C15488" w:rsidRDefault="00CA594A" w:rsidP="00CA594A">
            <w:pPr>
              <w:keepNext/>
              <w:keepLines/>
              <w:spacing w:after="0"/>
              <w:jc w:val="center"/>
              <w:rPr>
                <w:ins w:id="412" w:author="Per Lindell" w:date="2023-09-20T10:24:00Z"/>
                <w:rFonts w:ascii="Arial" w:hAnsi="Arial" w:cs="Arial"/>
                <w:sz w:val="18"/>
                <w:szCs w:val="18"/>
                <w:lang w:val="en-US" w:eastAsia="zh-CN"/>
              </w:rPr>
            </w:pPr>
            <w:ins w:id="413" w:author="Per Lindell" w:date="2023-09-21T12:40:00Z">
              <w:r w:rsidRPr="00C15488">
                <w:rPr>
                  <w:rFonts w:ascii="Arial" w:hAnsi="Arial" w:cs="Arial"/>
                  <w:sz w:val="18"/>
                  <w:szCs w:val="18"/>
                  <w:lang w:val="en-US" w:eastAsia="zh-CN"/>
                </w:rPr>
                <w:t>2463</w:t>
              </w:r>
            </w:ins>
          </w:p>
        </w:tc>
        <w:tc>
          <w:tcPr>
            <w:tcW w:w="391" w:type="pct"/>
            <w:tcBorders>
              <w:top w:val="single" w:sz="4" w:space="0" w:color="auto"/>
              <w:left w:val="single" w:sz="4" w:space="0" w:color="auto"/>
              <w:bottom w:val="single" w:sz="4" w:space="0" w:color="auto"/>
              <w:right w:val="single" w:sz="4" w:space="0" w:color="auto"/>
            </w:tcBorders>
            <w:vAlign w:val="bottom"/>
          </w:tcPr>
          <w:p w14:paraId="2B34ABEE" w14:textId="5F85F1F7" w:rsidR="00CA594A" w:rsidRDefault="00CA594A" w:rsidP="00CA594A">
            <w:pPr>
              <w:keepNext/>
              <w:keepLines/>
              <w:spacing w:after="0"/>
              <w:jc w:val="center"/>
              <w:rPr>
                <w:ins w:id="414" w:author="Per Lindell" w:date="2023-09-20T10:24:00Z"/>
                <w:rFonts w:ascii="Arial" w:hAnsi="Arial" w:cs="Arial"/>
                <w:sz w:val="18"/>
                <w:szCs w:val="18"/>
                <w:lang w:val="en-US" w:eastAsia="zh-CN"/>
              </w:rPr>
            </w:pPr>
            <w:ins w:id="415" w:author="Per Lindell" w:date="2023-09-21T12:40:00Z">
              <w:r w:rsidRPr="00CA594A">
                <w:rPr>
                  <w:rFonts w:ascii="Arial" w:hAnsi="Arial" w:cs="Arial"/>
                  <w:sz w:val="18"/>
                  <w:szCs w:val="18"/>
                  <w:lang w:val="en-US" w:eastAsia="zh-CN"/>
                </w:rPr>
                <w:t>3164</w:t>
              </w:r>
            </w:ins>
          </w:p>
        </w:tc>
        <w:tc>
          <w:tcPr>
            <w:tcW w:w="388" w:type="pct"/>
            <w:tcBorders>
              <w:top w:val="single" w:sz="4" w:space="0" w:color="auto"/>
              <w:left w:val="single" w:sz="4" w:space="0" w:color="auto"/>
              <w:bottom w:val="single" w:sz="4" w:space="0" w:color="auto"/>
              <w:right w:val="single" w:sz="4" w:space="0" w:color="auto"/>
            </w:tcBorders>
            <w:vAlign w:val="bottom"/>
          </w:tcPr>
          <w:p w14:paraId="1EB4A553" w14:textId="30A07A02" w:rsidR="00CA594A" w:rsidRDefault="00CA594A" w:rsidP="00CA594A">
            <w:pPr>
              <w:keepNext/>
              <w:keepLines/>
              <w:spacing w:after="0"/>
              <w:jc w:val="center"/>
              <w:rPr>
                <w:ins w:id="416" w:author="Per Lindell" w:date="2023-09-20T10:24:00Z"/>
                <w:rFonts w:ascii="Arial" w:hAnsi="Arial" w:cs="Arial"/>
                <w:sz w:val="18"/>
                <w:szCs w:val="18"/>
                <w:lang w:val="en-US" w:eastAsia="zh-CN"/>
              </w:rPr>
            </w:pPr>
            <w:ins w:id="417" w:author="Per Lindell" w:date="2023-09-21T12:40:00Z">
              <w:r w:rsidRPr="00CA594A">
                <w:rPr>
                  <w:rFonts w:ascii="Arial" w:hAnsi="Arial" w:cs="Arial"/>
                  <w:sz w:val="18"/>
                  <w:szCs w:val="18"/>
                  <w:lang w:val="en-US" w:eastAsia="zh-CN"/>
                </w:rPr>
                <w:t>3284</w:t>
              </w:r>
            </w:ins>
          </w:p>
        </w:tc>
        <w:tc>
          <w:tcPr>
            <w:tcW w:w="393" w:type="pct"/>
            <w:tcBorders>
              <w:top w:val="single" w:sz="4" w:space="0" w:color="auto"/>
              <w:left w:val="single" w:sz="4" w:space="0" w:color="auto"/>
              <w:bottom w:val="single" w:sz="4" w:space="0" w:color="auto"/>
              <w:right w:val="single" w:sz="4" w:space="0" w:color="auto"/>
            </w:tcBorders>
            <w:vAlign w:val="bottom"/>
          </w:tcPr>
          <w:p w14:paraId="13372F28" w14:textId="17755A13" w:rsidR="00CA594A" w:rsidRDefault="00CA594A" w:rsidP="00CA594A">
            <w:pPr>
              <w:keepNext/>
              <w:keepLines/>
              <w:spacing w:after="0"/>
              <w:jc w:val="center"/>
              <w:rPr>
                <w:ins w:id="418" w:author="Per Lindell" w:date="2023-09-20T10:24:00Z"/>
                <w:rFonts w:ascii="Arial" w:hAnsi="Arial" w:cs="Arial"/>
                <w:sz w:val="18"/>
                <w:szCs w:val="18"/>
                <w:lang w:val="en-US" w:eastAsia="zh-CN"/>
              </w:rPr>
            </w:pPr>
            <w:ins w:id="419" w:author="Per Lindell" w:date="2023-09-21T12:40:00Z">
              <w:r w:rsidRPr="00CA594A">
                <w:rPr>
                  <w:rFonts w:ascii="Arial" w:hAnsi="Arial" w:cs="Arial"/>
                  <w:sz w:val="18"/>
                  <w:szCs w:val="18"/>
                  <w:lang w:val="en-US" w:eastAsia="zh-CN"/>
                </w:rPr>
                <w:t>3955</w:t>
              </w:r>
            </w:ins>
          </w:p>
        </w:tc>
        <w:tc>
          <w:tcPr>
            <w:tcW w:w="394" w:type="pct"/>
            <w:tcBorders>
              <w:top w:val="single" w:sz="4" w:space="0" w:color="auto"/>
              <w:left w:val="single" w:sz="4" w:space="0" w:color="auto"/>
              <w:bottom w:val="single" w:sz="4" w:space="0" w:color="auto"/>
              <w:right w:val="single" w:sz="4" w:space="0" w:color="auto"/>
            </w:tcBorders>
            <w:vAlign w:val="bottom"/>
          </w:tcPr>
          <w:p w14:paraId="4718C861" w14:textId="0C0D38FD" w:rsidR="00CA594A" w:rsidRDefault="00CA594A" w:rsidP="00CA594A">
            <w:pPr>
              <w:keepNext/>
              <w:keepLines/>
              <w:spacing w:after="0"/>
              <w:jc w:val="center"/>
              <w:rPr>
                <w:ins w:id="420" w:author="Per Lindell" w:date="2023-09-20T10:24:00Z"/>
                <w:rFonts w:ascii="Arial" w:hAnsi="Arial" w:cs="Arial"/>
                <w:sz w:val="18"/>
                <w:szCs w:val="18"/>
                <w:lang w:val="en-US" w:eastAsia="zh-CN"/>
              </w:rPr>
            </w:pPr>
            <w:ins w:id="421" w:author="Per Lindell" w:date="2023-09-21T12:40:00Z">
              <w:r w:rsidRPr="00CA594A">
                <w:rPr>
                  <w:rFonts w:ascii="Arial" w:hAnsi="Arial" w:cs="Arial"/>
                  <w:sz w:val="18"/>
                  <w:szCs w:val="18"/>
                  <w:lang w:val="en-US" w:eastAsia="zh-CN"/>
                </w:rPr>
                <w:t>4105</w:t>
              </w:r>
            </w:ins>
          </w:p>
        </w:tc>
      </w:tr>
    </w:tbl>
    <w:p w14:paraId="047B3BF8" w14:textId="50E545AD" w:rsidR="00D07239" w:rsidRDefault="00D07239" w:rsidP="00D07239">
      <w:pPr>
        <w:pStyle w:val="Heading4"/>
        <w:spacing w:before="180"/>
        <w:rPr>
          <w:ins w:id="422" w:author="Per Lindell" w:date="2023-08-10T22:05:00Z"/>
          <w:lang w:val="en-US" w:eastAsia="zh-CN"/>
        </w:rPr>
      </w:pPr>
      <w:ins w:id="423" w:author="Per Lindell" w:date="2023-08-10T22:05:00Z">
        <w:r>
          <w:rPr>
            <w:rFonts w:hint="eastAsia"/>
            <w:lang w:val="en-US" w:eastAsia="zh-CN"/>
          </w:rPr>
          <w:t>5.</w:t>
        </w:r>
      </w:ins>
      <w:ins w:id="424" w:author="Per Lindell" w:date="2023-08-10T22:06:00Z">
        <w:r>
          <w:rPr>
            <w:lang w:val="en-US" w:eastAsia="zh-CN"/>
          </w:rPr>
          <w:t>x</w:t>
        </w:r>
      </w:ins>
      <w:ins w:id="425" w:author="Per Lindell" w:date="2023-08-10T22:05:00Z">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ins>
    </w:p>
    <w:p w14:paraId="03400940" w14:textId="5FFAD561" w:rsidR="002954AF" w:rsidRDefault="002954AF" w:rsidP="002954AF">
      <w:pPr>
        <w:rPr>
          <w:ins w:id="426" w:author="Per Lindell" w:date="2023-09-20T10:25:00Z"/>
        </w:rPr>
      </w:pPr>
      <w:bookmarkStart w:id="427" w:name="_Toc519555233"/>
      <w:bookmarkStart w:id="428" w:name="_Toc3965"/>
      <w:bookmarkStart w:id="429" w:name="_Toc21432"/>
      <w:bookmarkStart w:id="430" w:name="_Toc13081"/>
      <w:bookmarkStart w:id="431" w:name="_Toc22846"/>
      <w:bookmarkStart w:id="432" w:name="_Toc26314"/>
      <w:bookmarkStart w:id="433" w:name="_Toc6103"/>
      <w:bookmarkStart w:id="434" w:name="_Toc21704"/>
      <w:bookmarkStart w:id="435" w:name="_Toc18863"/>
      <w:bookmarkStart w:id="436" w:name="_Toc29458"/>
      <w:bookmarkStart w:id="437" w:name="_Toc21628"/>
      <w:bookmarkStart w:id="438" w:name="_Toc6156"/>
      <w:bookmarkStart w:id="439" w:name="_Toc14862"/>
      <w:bookmarkStart w:id="440" w:name="_Toc29415"/>
      <w:bookmarkStart w:id="441" w:name="_Toc6227"/>
      <w:bookmarkStart w:id="442" w:name="_Toc23560"/>
      <w:bookmarkStart w:id="443" w:name="_Toc3522"/>
      <w:ins w:id="444" w:author="Per Lindell" w:date="2023-09-20T10:25:00Z">
        <w:r>
          <w:t xml:space="preserve">For </w:t>
        </w:r>
        <w:r>
          <w:rPr>
            <w:rFonts w:hint="eastAsia"/>
            <w:lang w:eastAsia="zh-CN"/>
          </w:rPr>
          <w:t>CA_</w:t>
        </w:r>
        <w:r>
          <w:rPr>
            <w:lang w:eastAsia="zh-CN"/>
          </w:rPr>
          <w:t>n</w:t>
        </w:r>
      </w:ins>
      <w:ins w:id="445" w:author="Per Lindell" w:date="2023-09-20T10:38:00Z">
        <w:r w:rsidR="00A7516A">
          <w:rPr>
            <w:lang w:eastAsia="zh-CN"/>
          </w:rPr>
          <w:t>7</w:t>
        </w:r>
      </w:ins>
      <w:ins w:id="446" w:author="Per Lindell" w:date="2023-09-20T10:25:00Z">
        <w:r>
          <w:rPr>
            <w:lang w:eastAsia="zh-CN"/>
          </w:rPr>
          <w:t>-n</w:t>
        </w:r>
      </w:ins>
      <w:ins w:id="447" w:author="Per Lindell" w:date="2023-09-21T11:34:00Z">
        <w:r w:rsidR="00247252">
          <w:rPr>
            <w:lang w:eastAsia="zh-CN"/>
          </w:rPr>
          <w:t>20</w:t>
        </w:r>
      </w:ins>
      <w:ins w:id="448" w:author="Per Lindell" w:date="2023-09-20T10:25:00Z">
        <w:r>
          <w:t xml:space="preserve">, 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w:t>
        </w:r>
        <w:r>
          <w:rPr>
            <w:rFonts w:hint="eastAsia"/>
            <w:vertAlign w:val="subscript"/>
            <w:lang w:eastAsia="zh-CN"/>
          </w:rPr>
          <w:t>,c</w:t>
        </w:r>
        <w:proofErr w:type="spellEnd"/>
        <w:r>
          <w:t xml:space="preserve"> values are </w:t>
        </w:r>
      </w:ins>
      <w:ins w:id="449" w:author="Per Lindell" w:date="2023-09-20T10:33:00Z">
        <w:r w:rsidR="000725EE">
          <w:t>reused from</w:t>
        </w:r>
      </w:ins>
      <w:ins w:id="450" w:author="Per Lindell" w:date="2023-09-21T11:35:00Z">
        <w:r w:rsidR="00783A3B">
          <w:t xml:space="preserve"> </w:t>
        </w:r>
        <w:r w:rsidR="00783A3B" w:rsidRPr="00DE04F0">
          <w:rPr>
            <w:rFonts w:ascii="Arial" w:hAnsi="Arial"/>
            <w:sz w:val="18"/>
            <w:lang w:eastAsia="fi-FI"/>
          </w:rPr>
          <w:t>DC_7A_</w:t>
        </w:r>
        <w:r w:rsidR="00783A3B" w:rsidRPr="00783A3B">
          <w:t>n20A and</w:t>
        </w:r>
      </w:ins>
      <w:ins w:id="451" w:author="Per Lindell" w:date="2023-09-20T10:33:00Z">
        <w:r w:rsidR="000725EE">
          <w:t xml:space="preserve"> </w:t>
        </w:r>
      </w:ins>
      <w:ins w:id="452" w:author="Per Lindell" w:date="2023-09-21T11:34:00Z">
        <w:r w:rsidR="00247252" w:rsidRPr="00247252">
          <w:t>DC_20A_n7A</w:t>
        </w:r>
      </w:ins>
      <w:ins w:id="453" w:author="Per Lindell" w:date="2023-09-20T10:25:00Z">
        <w:r>
          <w:t xml:space="preserve"> and are given in the tables</w:t>
        </w:r>
        <w:r>
          <w:rPr>
            <w:rFonts w:hint="eastAsia"/>
          </w:rPr>
          <w:t xml:space="preserve"> below</w:t>
        </w:r>
        <w:r>
          <w:t>.</w:t>
        </w:r>
      </w:ins>
    </w:p>
    <w:p w14:paraId="4AAFA142" w14:textId="5BF2F6B2" w:rsidR="002954AF" w:rsidRDefault="002954AF" w:rsidP="002954AF">
      <w:pPr>
        <w:keepNext/>
        <w:keepLines/>
        <w:spacing w:before="60" w:after="120"/>
        <w:jc w:val="center"/>
        <w:rPr>
          <w:ins w:id="454" w:author="Per Lindell" w:date="2023-09-20T10:25:00Z"/>
          <w:rFonts w:ascii="Arial" w:eastAsia="SimSun" w:hAnsi="Arial" w:cs="Arial"/>
          <w:b/>
          <w:lang w:val="en-US"/>
        </w:rPr>
      </w:pPr>
      <w:ins w:id="455" w:author="Per Lindell" w:date="2023-09-20T10:25:00Z">
        <w:r>
          <w:rPr>
            <w:rFonts w:ascii="Arial" w:eastAsia="SimSun" w:hAnsi="Arial" w:cs="Arial"/>
            <w:b/>
            <w:lang w:val="en-US"/>
          </w:rPr>
          <w:t xml:space="preserve">Table </w:t>
        </w:r>
        <w:r>
          <w:rPr>
            <w:rFonts w:ascii="Arial" w:eastAsia="SimSun" w:hAnsi="Arial" w:cs="Arial" w:hint="eastAsia"/>
            <w:b/>
            <w:lang w:val="en-US" w:eastAsia="zh-CN"/>
          </w:rPr>
          <w:t>5.</w:t>
        </w:r>
      </w:ins>
      <w:ins w:id="456" w:author="Per Lindell" w:date="2023-09-20T10:30:00Z">
        <w:r w:rsidR="001B788C">
          <w:rPr>
            <w:rFonts w:ascii="Arial" w:eastAsia="SimSun" w:hAnsi="Arial" w:cs="Arial"/>
            <w:b/>
            <w:lang w:val="en-US" w:eastAsia="zh-CN"/>
          </w:rPr>
          <w:t>x</w:t>
        </w:r>
      </w:ins>
      <w:ins w:id="457" w:author="Per Lindell" w:date="2023-09-20T10:25:00Z">
        <w:r>
          <w:rPr>
            <w:rFonts w:ascii="Arial" w:eastAsia="SimSun" w:hAnsi="Arial" w:cs="Arial" w:hint="eastAsia"/>
            <w:b/>
            <w:lang w:val="en-US"/>
          </w:rPr>
          <w:t>.1.4-</w:t>
        </w:r>
        <w:r>
          <w:rPr>
            <w:rFonts w:ascii="Arial" w:eastAsia="SimSun" w:hAnsi="Arial" w:cs="Arial"/>
            <w:b/>
            <w:lang w:val="en-US"/>
          </w:rPr>
          <w:t xml:space="preserve">1: </w:t>
        </w:r>
        <w:proofErr w:type="spellStart"/>
        <w:r>
          <w:rPr>
            <w:rFonts w:ascii="Arial" w:eastAsia="SimSun" w:hAnsi="Arial" w:cs="Arial"/>
            <w:b/>
            <w:lang w:val="en-US"/>
          </w:rPr>
          <w:t>Δ</w:t>
        </w:r>
        <w:proofErr w:type="gramStart"/>
        <w:r>
          <w:rPr>
            <w:rFonts w:ascii="Arial" w:eastAsia="SimSun" w:hAnsi="Arial" w:cs="Arial"/>
            <w:b/>
            <w:lang w:val="en-US"/>
          </w:rPr>
          <w:t>T</w:t>
        </w:r>
        <w:r>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2954AF" w14:paraId="296621FB" w14:textId="77777777" w:rsidTr="00E528C8">
        <w:trPr>
          <w:jc w:val="center"/>
          <w:ins w:id="458" w:author="Per Lindell" w:date="2023-09-20T10:25:00Z"/>
        </w:trPr>
        <w:tc>
          <w:tcPr>
            <w:tcW w:w="2336" w:type="dxa"/>
            <w:vMerge w:val="restart"/>
          </w:tcPr>
          <w:p w14:paraId="4ECA45FB" w14:textId="77777777" w:rsidR="002954AF" w:rsidRDefault="002954AF" w:rsidP="00E528C8">
            <w:pPr>
              <w:pStyle w:val="TAH"/>
              <w:spacing w:line="260" w:lineRule="auto"/>
              <w:rPr>
                <w:ins w:id="459" w:author="Per Lindell" w:date="2023-09-20T10:25:00Z"/>
              </w:rPr>
            </w:pPr>
            <w:ins w:id="460" w:author="Per Lindell" w:date="2023-09-20T10:25:00Z">
              <w:r>
                <w:t xml:space="preserve">Inter-band </w:t>
              </w:r>
              <w:r>
                <w:rPr>
                  <w:rFonts w:hint="eastAsia"/>
                  <w:lang w:eastAsia="zh-CN"/>
                </w:rPr>
                <w:t>CA</w:t>
              </w:r>
              <w:r>
                <w:t xml:space="preserve"> combination</w:t>
              </w:r>
            </w:ins>
          </w:p>
        </w:tc>
        <w:tc>
          <w:tcPr>
            <w:tcW w:w="5904" w:type="dxa"/>
            <w:gridSpan w:val="2"/>
          </w:tcPr>
          <w:p w14:paraId="40EB9955" w14:textId="77777777" w:rsidR="002954AF" w:rsidRDefault="002954AF" w:rsidP="00E528C8">
            <w:pPr>
              <w:pStyle w:val="TAH"/>
              <w:spacing w:line="260" w:lineRule="auto"/>
              <w:rPr>
                <w:ins w:id="461" w:author="Per Lindell" w:date="2023-09-20T10:25:00Z"/>
              </w:rPr>
            </w:pPr>
            <w:proofErr w:type="spellStart"/>
            <w:ins w:id="462" w:author="Per Lindell" w:date="2023-09-20T10:25: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9</w:t>
              </w:r>
            </w:ins>
          </w:p>
        </w:tc>
      </w:tr>
      <w:tr w:rsidR="002954AF" w14:paraId="733B1BD5" w14:textId="77777777" w:rsidTr="00E528C8">
        <w:trPr>
          <w:jc w:val="center"/>
          <w:ins w:id="463" w:author="Per Lindell" w:date="2023-09-20T10:25:00Z"/>
        </w:trPr>
        <w:tc>
          <w:tcPr>
            <w:tcW w:w="2336" w:type="dxa"/>
            <w:vMerge/>
            <w:tcBorders>
              <w:bottom w:val="single" w:sz="4" w:space="0" w:color="auto"/>
            </w:tcBorders>
          </w:tcPr>
          <w:p w14:paraId="4E325454" w14:textId="77777777" w:rsidR="002954AF" w:rsidRDefault="002954AF" w:rsidP="00E528C8">
            <w:pPr>
              <w:pStyle w:val="TAH"/>
              <w:spacing w:line="260" w:lineRule="auto"/>
              <w:rPr>
                <w:ins w:id="464" w:author="Per Lindell" w:date="2023-09-20T10:25:00Z"/>
              </w:rPr>
            </w:pPr>
          </w:p>
        </w:tc>
        <w:tc>
          <w:tcPr>
            <w:tcW w:w="5904" w:type="dxa"/>
            <w:gridSpan w:val="2"/>
          </w:tcPr>
          <w:p w14:paraId="7BD9F28E" w14:textId="77777777" w:rsidR="002954AF" w:rsidRDefault="002954AF" w:rsidP="00E528C8">
            <w:pPr>
              <w:pStyle w:val="TAH"/>
              <w:spacing w:line="260" w:lineRule="auto"/>
              <w:rPr>
                <w:ins w:id="465" w:author="Per Lindell" w:date="2023-09-20T10:25:00Z"/>
              </w:rPr>
            </w:pPr>
            <w:ins w:id="466" w:author="Per Lindell" w:date="2023-09-20T10:25:00Z">
              <w:r>
                <w:rPr>
                  <w:rFonts w:hint="eastAsia"/>
                  <w:color w:val="000000" w:themeColor="text1"/>
                </w:rPr>
                <w:t>C</w:t>
              </w:r>
              <w:r>
                <w:rPr>
                  <w:color w:val="000000" w:themeColor="text1"/>
                </w:rPr>
                <w:t>omponent band in order of bands in configuration</w:t>
              </w:r>
              <w:r>
                <w:rPr>
                  <w:color w:val="000000" w:themeColor="text1"/>
                  <w:vertAlign w:val="superscript"/>
                </w:rPr>
                <w:t>10</w:t>
              </w:r>
            </w:ins>
          </w:p>
        </w:tc>
      </w:tr>
      <w:tr w:rsidR="002065A6" w14:paraId="71B8C5CA" w14:textId="77777777" w:rsidTr="00EC5DDC">
        <w:trPr>
          <w:jc w:val="center"/>
          <w:ins w:id="467" w:author="Per Lindell" w:date="2023-09-20T10:25:00Z"/>
        </w:trPr>
        <w:tc>
          <w:tcPr>
            <w:tcW w:w="2336" w:type="dxa"/>
            <w:shd w:val="clear" w:color="auto" w:fill="auto"/>
            <w:vAlign w:val="center"/>
          </w:tcPr>
          <w:p w14:paraId="3DA7AA19" w14:textId="35192341" w:rsidR="002065A6" w:rsidRDefault="002065A6" w:rsidP="00EC5DDC">
            <w:pPr>
              <w:keepNext/>
              <w:keepLines/>
              <w:spacing w:after="0"/>
              <w:ind w:left="851" w:hanging="851"/>
              <w:jc w:val="center"/>
              <w:rPr>
                <w:ins w:id="468" w:author="Per Lindell" w:date="2023-09-20T10:25:00Z"/>
                <w:lang w:val="en-US" w:eastAsia="zh-CN"/>
              </w:rPr>
            </w:pPr>
            <w:ins w:id="469" w:author="Per Lindell" w:date="2023-09-20T10:34:00Z">
              <w:r w:rsidRPr="00B06B2F">
                <w:rPr>
                  <w:rFonts w:ascii="Arial" w:hAnsi="Arial"/>
                  <w:sz w:val="18"/>
                  <w:lang w:eastAsia="ja-JP"/>
                </w:rPr>
                <w:t>CA_n7-n</w:t>
              </w:r>
            </w:ins>
            <w:ins w:id="470" w:author="Per Lindell" w:date="2023-09-21T11:35:00Z">
              <w:r>
                <w:rPr>
                  <w:rFonts w:ascii="Arial" w:hAnsi="Arial"/>
                  <w:sz w:val="18"/>
                  <w:lang w:eastAsia="ja-JP"/>
                </w:rPr>
                <w:t>20</w:t>
              </w:r>
            </w:ins>
          </w:p>
        </w:tc>
        <w:tc>
          <w:tcPr>
            <w:tcW w:w="2952" w:type="dxa"/>
          </w:tcPr>
          <w:p w14:paraId="64355453" w14:textId="6721CF0D" w:rsidR="002065A6" w:rsidRDefault="002065A6" w:rsidP="002065A6">
            <w:pPr>
              <w:pStyle w:val="TAC"/>
              <w:spacing w:line="260" w:lineRule="auto"/>
              <w:rPr>
                <w:ins w:id="471" w:author="Per Lindell" w:date="2023-09-20T10:25:00Z"/>
                <w:lang w:val="en-US" w:eastAsia="zh-CN"/>
              </w:rPr>
            </w:pPr>
            <w:ins w:id="472" w:author="Per Lindell" w:date="2023-09-21T11:36:00Z">
              <w:r>
                <w:rPr>
                  <w:rFonts w:cs="Arial"/>
                  <w:lang w:eastAsia="zh-CN"/>
                </w:rPr>
                <w:t>0.3</w:t>
              </w:r>
            </w:ins>
          </w:p>
        </w:tc>
        <w:tc>
          <w:tcPr>
            <w:tcW w:w="2952" w:type="dxa"/>
          </w:tcPr>
          <w:p w14:paraId="6CF0ECC9" w14:textId="0664B83B" w:rsidR="002065A6" w:rsidRDefault="002065A6" w:rsidP="002065A6">
            <w:pPr>
              <w:pStyle w:val="TAC"/>
              <w:spacing w:line="260" w:lineRule="auto"/>
              <w:rPr>
                <w:ins w:id="473" w:author="Per Lindell" w:date="2023-09-20T10:25:00Z"/>
                <w:lang w:val="en-US" w:eastAsia="zh-CN"/>
              </w:rPr>
            </w:pPr>
            <w:ins w:id="474" w:author="Per Lindell" w:date="2023-09-21T11:36:00Z">
              <w:r w:rsidRPr="00D67A9D">
                <w:rPr>
                  <w:rFonts w:cs="Arial"/>
                  <w:szCs w:val="18"/>
                  <w:lang w:eastAsia="ja-JP"/>
                </w:rPr>
                <w:t>0.3</w:t>
              </w:r>
            </w:ins>
          </w:p>
        </w:tc>
      </w:tr>
      <w:tr w:rsidR="002954AF" w14:paraId="1510BB7D" w14:textId="77777777" w:rsidTr="00E528C8">
        <w:trPr>
          <w:jc w:val="center"/>
          <w:ins w:id="475" w:author="Per Lindell" w:date="2023-09-20T10:25:00Z"/>
        </w:trPr>
        <w:tc>
          <w:tcPr>
            <w:tcW w:w="8240" w:type="dxa"/>
            <w:gridSpan w:val="3"/>
            <w:tcBorders>
              <w:bottom w:val="single" w:sz="4" w:space="0" w:color="auto"/>
            </w:tcBorders>
            <w:shd w:val="clear" w:color="auto" w:fill="auto"/>
            <w:vAlign w:val="center"/>
          </w:tcPr>
          <w:p w14:paraId="5888D071" w14:textId="77777777" w:rsidR="002954AF" w:rsidRDefault="002954AF" w:rsidP="00E528C8">
            <w:pPr>
              <w:keepNext/>
              <w:keepLines/>
              <w:spacing w:after="0"/>
              <w:ind w:left="851" w:hanging="851"/>
              <w:rPr>
                <w:ins w:id="476" w:author="Per Lindell" w:date="2023-09-20T10:25:00Z"/>
                <w:rFonts w:ascii="Arial" w:hAnsi="Arial"/>
                <w:sz w:val="18"/>
                <w:lang w:eastAsia="ja-JP"/>
              </w:rPr>
            </w:pPr>
            <w:ins w:id="477" w:author="Per Lindell" w:date="2023-09-20T10:25:00Z">
              <w:r>
                <w:rPr>
                  <w:rFonts w:ascii="Arial" w:hAnsi="Arial"/>
                  <w:sz w:val="18"/>
                  <w:lang w:eastAsia="ja-JP"/>
                </w:rPr>
                <w:t>NOTE 9:</w:t>
              </w:r>
              <w:r>
                <w:rPr>
                  <w:rFonts w:ascii="Arial" w:hAnsi="Arial"/>
                  <w:sz w:val="18"/>
                  <w:lang w:eastAsia="ja-JP"/>
                </w:rPr>
                <w:tab/>
                <w:t xml:space="preserve">“-” denotes </w:t>
              </w:r>
              <w:proofErr w:type="spellStart"/>
              <w:r>
                <w:rPr>
                  <w:rFonts w:ascii="Arial" w:hAnsi="Arial"/>
                  <w:sz w:val="18"/>
                  <w:lang w:eastAsia="ja-JP"/>
                </w:rPr>
                <w:t>Δ</w:t>
              </w:r>
              <w:proofErr w:type="gramStart"/>
              <w:r>
                <w:rPr>
                  <w:rFonts w:ascii="Arial" w:hAnsi="Arial"/>
                  <w:sz w:val="18"/>
                  <w:lang w:eastAsia="ja-JP"/>
                </w:rPr>
                <w:t>T</w:t>
              </w:r>
              <w:r>
                <w:rPr>
                  <w:rFonts w:ascii="Arial" w:hAnsi="Arial"/>
                  <w:sz w:val="18"/>
                  <w:vertAlign w:val="subscript"/>
                  <w:lang w:eastAsia="ja-JP"/>
                </w:rPr>
                <w:t>IB,c</w:t>
              </w:r>
              <w:proofErr w:type="spellEnd"/>
              <w:proofErr w:type="gramEnd"/>
              <w:r>
                <w:rPr>
                  <w:rFonts w:ascii="Arial" w:hAnsi="Arial"/>
                  <w:sz w:val="18"/>
                  <w:lang w:eastAsia="ja-JP"/>
                </w:rPr>
                <w:t xml:space="preserve"> = 0.</w:t>
              </w:r>
            </w:ins>
          </w:p>
          <w:p w14:paraId="13B154D9" w14:textId="77777777" w:rsidR="002954AF" w:rsidRDefault="002954AF" w:rsidP="00E528C8">
            <w:pPr>
              <w:pStyle w:val="TAN"/>
              <w:spacing w:line="260" w:lineRule="auto"/>
              <w:rPr>
                <w:ins w:id="478" w:author="Per Lindell" w:date="2023-09-20T10:25:00Z"/>
                <w:lang w:val="en-US"/>
              </w:rPr>
            </w:pPr>
            <w:ins w:id="479" w:author="Per Lindell" w:date="2023-09-20T10:25:00Z">
              <w:r>
                <w:rPr>
                  <w:lang w:eastAsia="ja-JP"/>
                </w:rPr>
                <w:t>NOTE 10:</w:t>
              </w:r>
              <w:r>
                <w:rPr>
                  <w:lang w:eastAsia="ja-JP"/>
                </w:rPr>
                <w:tab/>
                <w:t>The component band order in the configuration should be listed by the order of NR bands, such as for CA_n1-n3 the band order from left to right is n1 and n3.</w:t>
              </w:r>
            </w:ins>
          </w:p>
        </w:tc>
      </w:tr>
    </w:tbl>
    <w:p w14:paraId="3DF555CB" w14:textId="77777777" w:rsidR="002954AF" w:rsidRDefault="002954AF" w:rsidP="002954AF">
      <w:pPr>
        <w:rPr>
          <w:ins w:id="480" w:author="Per Lindell" w:date="2023-09-20T10:25:00Z"/>
          <w:rFonts w:eastAsia="SimSun"/>
        </w:rPr>
      </w:pPr>
    </w:p>
    <w:p w14:paraId="07E92D1C" w14:textId="3703B80A" w:rsidR="002954AF" w:rsidRDefault="002954AF" w:rsidP="002954AF">
      <w:pPr>
        <w:keepNext/>
        <w:keepLines/>
        <w:spacing w:before="60" w:after="120"/>
        <w:jc w:val="center"/>
        <w:rPr>
          <w:ins w:id="481" w:author="Per Lindell" w:date="2023-09-20T10:25:00Z"/>
          <w:rFonts w:ascii="Arial" w:eastAsia="SimSun" w:hAnsi="Arial" w:cs="Arial"/>
          <w:b/>
          <w:lang w:val="en-US" w:eastAsia="zh-CN"/>
        </w:rPr>
      </w:pPr>
      <w:ins w:id="482" w:author="Per Lindell" w:date="2023-09-20T10:25:00Z">
        <w:r>
          <w:rPr>
            <w:rFonts w:ascii="Arial" w:eastAsia="SimSun" w:hAnsi="Arial" w:cs="Arial"/>
            <w:b/>
            <w:lang w:val="en-US"/>
          </w:rPr>
          <w:t xml:space="preserve">Table </w:t>
        </w:r>
        <w:r>
          <w:rPr>
            <w:rFonts w:ascii="Arial" w:eastAsia="SimSun" w:hAnsi="Arial" w:cs="Arial" w:hint="eastAsia"/>
            <w:b/>
            <w:lang w:val="en-US" w:eastAsia="zh-CN"/>
          </w:rPr>
          <w:t>5.</w:t>
        </w:r>
      </w:ins>
      <w:ins w:id="483" w:author="Per Lindell" w:date="2023-09-20T10:30:00Z">
        <w:r w:rsidR="001B788C">
          <w:rPr>
            <w:rFonts w:ascii="Arial" w:eastAsia="SimSun" w:hAnsi="Arial" w:cs="Arial"/>
            <w:b/>
            <w:lang w:val="en-US" w:eastAsia="zh-CN"/>
          </w:rPr>
          <w:t>x</w:t>
        </w:r>
      </w:ins>
      <w:ins w:id="484" w:author="Per Lindell" w:date="2023-09-20T10:25:00Z">
        <w:r>
          <w:rPr>
            <w:rFonts w:ascii="Arial" w:eastAsia="SimSun" w:hAnsi="Arial" w:cs="Arial" w:hint="eastAsia"/>
            <w:b/>
            <w:lang w:val="en-US"/>
          </w:rPr>
          <w:t>.1.4-</w:t>
        </w:r>
        <w:r>
          <w:rPr>
            <w:rFonts w:ascii="Arial" w:eastAsia="SimSun" w:hAnsi="Arial" w:cs="Arial"/>
            <w:b/>
            <w:lang w:val="en-US"/>
          </w:rPr>
          <w:t xml:space="preserve">2: </w:t>
        </w:r>
        <w:proofErr w:type="spellStart"/>
        <w:r>
          <w:rPr>
            <w:rFonts w:ascii="Arial" w:eastAsia="SimSun" w:hAnsi="Arial" w:cs="Arial"/>
            <w:b/>
            <w:lang w:val="en-US"/>
          </w:rPr>
          <w:t>Δ</w:t>
        </w:r>
        <w:proofErr w:type="gramStart"/>
        <w:r>
          <w:rPr>
            <w:rFonts w:ascii="Arial" w:eastAsia="SimSun" w:hAnsi="Arial" w:cs="Arial"/>
            <w:b/>
            <w:lang w:val="en-US"/>
          </w:rPr>
          <w:t>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2954AF" w14:paraId="18716E2C" w14:textId="77777777" w:rsidTr="00E528C8">
        <w:trPr>
          <w:trHeight w:val="187"/>
          <w:jc w:val="center"/>
          <w:ins w:id="485" w:author="Per Lindell" w:date="2023-09-20T10:25:00Z"/>
        </w:trPr>
        <w:tc>
          <w:tcPr>
            <w:tcW w:w="1535" w:type="dxa"/>
            <w:vMerge w:val="restart"/>
          </w:tcPr>
          <w:p w14:paraId="17742EEA" w14:textId="77777777" w:rsidR="002954AF" w:rsidRDefault="002954AF" w:rsidP="00E528C8">
            <w:pPr>
              <w:pStyle w:val="TAH"/>
              <w:rPr>
                <w:ins w:id="486" w:author="Per Lindell" w:date="2023-09-20T10:25:00Z"/>
              </w:rPr>
            </w:pPr>
            <w:ins w:id="487" w:author="Per Lindell" w:date="2023-09-20T10:25:00Z">
              <w:r>
                <w:t>Inter-band CA combination</w:t>
              </w:r>
            </w:ins>
          </w:p>
        </w:tc>
        <w:tc>
          <w:tcPr>
            <w:tcW w:w="5904" w:type="dxa"/>
            <w:gridSpan w:val="2"/>
          </w:tcPr>
          <w:p w14:paraId="5F389322" w14:textId="77777777" w:rsidR="002954AF" w:rsidRDefault="002954AF" w:rsidP="00E528C8">
            <w:pPr>
              <w:pStyle w:val="TAH"/>
              <w:rPr>
                <w:ins w:id="488" w:author="Per Lindell" w:date="2023-09-20T10:25:00Z"/>
              </w:rPr>
            </w:pPr>
            <w:proofErr w:type="spellStart"/>
            <w:ins w:id="489" w:author="Per Lindell" w:date="2023-09-20T10:25: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ins>
          </w:p>
        </w:tc>
      </w:tr>
      <w:tr w:rsidR="002954AF" w14:paraId="48ECFA55" w14:textId="77777777" w:rsidTr="00E528C8">
        <w:trPr>
          <w:trHeight w:val="187"/>
          <w:jc w:val="center"/>
          <w:ins w:id="490" w:author="Per Lindell" w:date="2023-09-20T10:25:00Z"/>
        </w:trPr>
        <w:tc>
          <w:tcPr>
            <w:tcW w:w="1535" w:type="dxa"/>
            <w:vMerge/>
            <w:tcBorders>
              <w:bottom w:val="single" w:sz="4" w:space="0" w:color="auto"/>
            </w:tcBorders>
          </w:tcPr>
          <w:p w14:paraId="529C5A43" w14:textId="77777777" w:rsidR="002954AF" w:rsidRDefault="002954AF" w:rsidP="00E528C8">
            <w:pPr>
              <w:pStyle w:val="TAH"/>
              <w:rPr>
                <w:ins w:id="491" w:author="Per Lindell" w:date="2023-09-20T10:25:00Z"/>
              </w:rPr>
            </w:pPr>
          </w:p>
        </w:tc>
        <w:tc>
          <w:tcPr>
            <w:tcW w:w="5904" w:type="dxa"/>
            <w:gridSpan w:val="2"/>
          </w:tcPr>
          <w:p w14:paraId="533F92BB" w14:textId="77777777" w:rsidR="002954AF" w:rsidRDefault="002954AF" w:rsidP="00E528C8">
            <w:pPr>
              <w:pStyle w:val="TAH"/>
              <w:rPr>
                <w:ins w:id="492" w:author="Per Lindell" w:date="2023-09-20T10:25:00Z"/>
              </w:rPr>
            </w:pPr>
            <w:ins w:id="493" w:author="Per Lindell" w:date="2023-09-20T10:25:00Z">
              <w:r>
                <w:rPr>
                  <w:rFonts w:hint="eastAsia"/>
                  <w:color w:val="000000" w:themeColor="text1"/>
                </w:rPr>
                <w:t>C</w:t>
              </w:r>
              <w:r>
                <w:rPr>
                  <w:color w:val="000000" w:themeColor="text1"/>
                </w:rPr>
                <w:t>omponent band in order of bands in configuration</w:t>
              </w:r>
              <w:r>
                <w:rPr>
                  <w:color w:val="000000" w:themeColor="text1"/>
                  <w:vertAlign w:val="superscript"/>
                </w:rPr>
                <w:t>9</w:t>
              </w:r>
            </w:ins>
          </w:p>
        </w:tc>
      </w:tr>
      <w:tr w:rsidR="00EB50C3" w14:paraId="6067BFF8" w14:textId="77777777" w:rsidTr="00EC5DDC">
        <w:trPr>
          <w:trHeight w:val="187"/>
          <w:jc w:val="center"/>
          <w:ins w:id="494" w:author="Per Lindell" w:date="2023-09-20T10:25:00Z"/>
        </w:trPr>
        <w:tc>
          <w:tcPr>
            <w:tcW w:w="1535" w:type="dxa"/>
          </w:tcPr>
          <w:p w14:paraId="464C6605" w14:textId="417C83A4" w:rsidR="00EB50C3" w:rsidRDefault="00EB50C3" w:rsidP="00EB50C3">
            <w:pPr>
              <w:pStyle w:val="TAC"/>
              <w:rPr>
                <w:ins w:id="495" w:author="Per Lindell" w:date="2023-09-20T10:25:00Z"/>
              </w:rPr>
            </w:pPr>
            <w:ins w:id="496" w:author="Per Lindell" w:date="2023-09-20T10:34:00Z">
              <w:r w:rsidRPr="00E528C8">
                <w:rPr>
                  <w:lang w:eastAsia="ja-JP"/>
                </w:rPr>
                <w:t>CA_n7-n</w:t>
              </w:r>
            </w:ins>
            <w:ins w:id="497" w:author="Per Lindell" w:date="2023-09-21T11:35:00Z">
              <w:r w:rsidR="00EA094D">
                <w:rPr>
                  <w:lang w:eastAsia="ja-JP"/>
                </w:rPr>
                <w:t>20</w:t>
              </w:r>
            </w:ins>
          </w:p>
        </w:tc>
        <w:tc>
          <w:tcPr>
            <w:tcW w:w="2952" w:type="dxa"/>
            <w:vAlign w:val="center"/>
          </w:tcPr>
          <w:p w14:paraId="7BF2B12B" w14:textId="1DBB9A0E" w:rsidR="00EB50C3" w:rsidRDefault="00EB50C3" w:rsidP="00EB50C3">
            <w:pPr>
              <w:pStyle w:val="TAC"/>
              <w:rPr>
                <w:ins w:id="498" w:author="Per Lindell" w:date="2023-09-20T10:25:00Z"/>
                <w:lang w:eastAsia="zh-CN"/>
              </w:rPr>
            </w:pPr>
            <w:ins w:id="499" w:author="Per Lindell" w:date="2023-09-20T10:35:00Z">
              <w:r>
                <w:rPr>
                  <w:lang w:val="en-US" w:eastAsia="zh-CN"/>
                </w:rPr>
                <w:t>0.5</w:t>
              </w:r>
            </w:ins>
          </w:p>
        </w:tc>
        <w:tc>
          <w:tcPr>
            <w:tcW w:w="2952" w:type="dxa"/>
          </w:tcPr>
          <w:p w14:paraId="2883B948" w14:textId="6288D7CF" w:rsidR="00EB50C3" w:rsidRDefault="00EB50C3" w:rsidP="00EB50C3">
            <w:pPr>
              <w:pStyle w:val="TAC"/>
              <w:rPr>
                <w:ins w:id="500" w:author="Per Lindell" w:date="2023-09-20T10:25:00Z"/>
                <w:lang w:eastAsia="zh-CN"/>
              </w:rPr>
            </w:pPr>
            <w:ins w:id="501" w:author="Per Lindell" w:date="2023-09-20T10:35:00Z">
              <w:r>
                <w:rPr>
                  <w:lang w:val="en-US" w:eastAsia="zh-CN"/>
                </w:rPr>
                <w:t>-</w:t>
              </w:r>
            </w:ins>
          </w:p>
        </w:tc>
      </w:tr>
      <w:tr w:rsidR="002954AF" w14:paraId="5A580CDB" w14:textId="77777777" w:rsidTr="00E528C8">
        <w:trPr>
          <w:trHeight w:val="187"/>
          <w:jc w:val="center"/>
          <w:ins w:id="502" w:author="Per Lindell" w:date="2023-09-20T10:25:00Z"/>
        </w:trPr>
        <w:tc>
          <w:tcPr>
            <w:tcW w:w="7439" w:type="dxa"/>
            <w:gridSpan w:val="3"/>
            <w:tcBorders>
              <w:bottom w:val="single" w:sz="4" w:space="0" w:color="auto"/>
            </w:tcBorders>
          </w:tcPr>
          <w:p w14:paraId="073C6B82" w14:textId="77777777" w:rsidR="002954AF" w:rsidRDefault="002954AF" w:rsidP="00E528C8">
            <w:pPr>
              <w:pStyle w:val="TAN"/>
              <w:rPr>
                <w:ins w:id="503" w:author="Per Lindell" w:date="2023-09-20T10:25:00Z"/>
                <w:rFonts w:cs="Arial"/>
                <w:lang w:eastAsia="zh-CN"/>
              </w:rPr>
            </w:pPr>
            <w:ins w:id="504" w:author="Per Lindell" w:date="2023-09-20T10:25:00Z">
              <w:r>
                <w:rPr>
                  <w:rFonts w:cs="Arial"/>
                </w:rPr>
                <w:t xml:space="preserve">NOTE </w:t>
              </w:r>
              <w:r>
                <w:rPr>
                  <w:rFonts w:cs="Arial"/>
                  <w:lang w:eastAsia="zh-CN"/>
                </w:rPr>
                <w:t>8</w:t>
              </w:r>
              <w:r>
                <w:rPr>
                  <w:rFonts w:cs="Arial"/>
                </w:rPr>
                <w:t>:</w:t>
              </w:r>
              <w:r>
                <w:rPr>
                  <w:rFonts w:cs="Arial"/>
                </w:rPr>
                <w:tab/>
              </w:r>
              <w:r>
                <w:rPr>
                  <w:rFonts w:cs="Arial"/>
                  <w:lang w:eastAsia="zh-CN"/>
                </w:rPr>
                <w:t xml:space="preserve"> “-” denotes </w:t>
              </w:r>
              <w:proofErr w:type="spellStart"/>
              <w:r>
                <w:rPr>
                  <w:rFonts w:cs="Arial"/>
                  <w:lang w:eastAsia="zh-CN"/>
                </w:rPr>
                <w:t>Δ</w:t>
              </w:r>
              <w:proofErr w:type="gramStart"/>
              <w:r>
                <w:rPr>
                  <w:rFonts w:cs="Arial"/>
                  <w:lang w:eastAsia="zh-CN"/>
                </w:rPr>
                <w:t>R</w:t>
              </w:r>
              <w:r>
                <w:rPr>
                  <w:rFonts w:cs="Arial"/>
                  <w:vertAlign w:val="subscript"/>
                  <w:lang w:eastAsia="zh-CN"/>
                </w:rPr>
                <w:t>IB,c</w:t>
              </w:r>
              <w:proofErr w:type="spellEnd"/>
              <w:proofErr w:type="gramEnd"/>
              <w:r>
                <w:rPr>
                  <w:rFonts w:cs="Arial"/>
                  <w:lang w:eastAsia="zh-CN"/>
                </w:rPr>
                <w:t xml:space="preserve"> = 0.</w:t>
              </w:r>
            </w:ins>
          </w:p>
          <w:p w14:paraId="33F5089C" w14:textId="77777777" w:rsidR="002954AF" w:rsidRDefault="002954AF" w:rsidP="00E528C8">
            <w:pPr>
              <w:pStyle w:val="TAN"/>
              <w:rPr>
                <w:ins w:id="505" w:author="Per Lindell" w:date="2023-09-20T10:25:00Z"/>
                <w:lang w:val="en-US" w:eastAsia="zh-CN"/>
              </w:rPr>
            </w:pPr>
            <w:ins w:id="506" w:author="Per Lindell" w:date="2023-09-20T10:25:00Z">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sidRPr="003424A1">
                <w:rPr>
                  <w:lang w:val="en-US"/>
                </w:rPr>
                <w:t>_n1-n77</w:t>
              </w:r>
              <w:r>
                <w:rPr>
                  <w:szCs w:val="18"/>
                  <w:lang w:eastAsia="zh-CN"/>
                </w:rPr>
                <w:t xml:space="preserve"> the band order from left to right is n1 and n77</w:t>
              </w:r>
              <w:r>
                <w:rPr>
                  <w:rFonts w:cs="Arial"/>
                  <w:lang w:eastAsia="zh-CN"/>
                </w:rPr>
                <w:t>.</w:t>
              </w:r>
            </w:ins>
          </w:p>
        </w:tc>
      </w:tr>
    </w:tbl>
    <w:p w14:paraId="06B847EE" w14:textId="7DA15C1C" w:rsidR="00D07239" w:rsidRDefault="00D07239" w:rsidP="00D07239">
      <w:pPr>
        <w:pStyle w:val="Heading4"/>
        <w:spacing w:before="180"/>
        <w:rPr>
          <w:ins w:id="507" w:author="Per Lindell" w:date="2023-08-10T22:05:00Z"/>
          <w:lang w:eastAsia="ja-JP"/>
        </w:rPr>
      </w:pPr>
      <w:ins w:id="508" w:author="Per Lindell" w:date="2023-08-10T22:05:00Z">
        <w:r>
          <w:rPr>
            <w:rFonts w:hint="eastAsia"/>
            <w:lang w:eastAsia="zh-CN"/>
          </w:rPr>
          <w:t>5.</w:t>
        </w:r>
      </w:ins>
      <w:ins w:id="509" w:author="Per Lindell" w:date="2023-08-10T22:06:00Z">
        <w:r>
          <w:rPr>
            <w:lang w:eastAsia="zh-CN"/>
          </w:rPr>
          <w:t>x</w:t>
        </w:r>
      </w:ins>
      <w:ins w:id="510" w:author="Per Lindell" w:date="2023-08-10T22:05:00Z">
        <w:r>
          <w:t>.1.</w:t>
        </w:r>
        <w:r>
          <w:rPr>
            <w:rFonts w:eastAsia="Malgun Gothic"/>
            <w:lang w:eastAsia="ko-KR"/>
          </w:rPr>
          <w:t>5</w:t>
        </w:r>
        <w:r>
          <w:rPr>
            <w:rFonts w:ascii="Calibri" w:hAnsi="Calibri"/>
            <w:sz w:val="22"/>
            <w:szCs w:val="22"/>
            <w:lang w:eastAsia="sv-SE"/>
          </w:rPr>
          <w:tab/>
        </w:r>
        <w:bookmarkEnd w:id="427"/>
        <w:r>
          <w:rPr>
            <w:lang w:eastAsia="zh-CN"/>
          </w:rPr>
          <w:t>REFSENs requirements</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ins>
    </w:p>
    <w:p w14:paraId="0EFC1B7B" w14:textId="29CF71E1" w:rsidR="004F319F" w:rsidRDefault="00874B17" w:rsidP="004F319F">
      <w:pPr>
        <w:pStyle w:val="Guidance"/>
        <w:rPr>
          <w:ins w:id="511" w:author="Per Lindell" w:date="2023-09-21T12:46:00Z"/>
          <w:i w:val="0"/>
          <w:color w:val="auto"/>
          <w:lang w:val="en-US" w:eastAsia="zh-CN"/>
        </w:rPr>
      </w:pPr>
      <w:ins w:id="512" w:author="Per Lindell" w:date="2023-09-20T10:25:00Z">
        <w:r>
          <w:rPr>
            <w:i w:val="0"/>
            <w:color w:val="auto"/>
            <w:lang w:val="en-US" w:eastAsia="zh-CN"/>
          </w:rPr>
          <w:t xml:space="preserve">As can be seen in the co-existence studies in </w:t>
        </w:r>
        <w:r>
          <w:rPr>
            <w:rFonts w:hint="eastAsia"/>
            <w:i w:val="0"/>
            <w:color w:val="auto"/>
            <w:lang w:val="en-US" w:eastAsia="zh-CN"/>
          </w:rPr>
          <w:t>5.</w:t>
        </w:r>
      </w:ins>
      <w:ins w:id="513" w:author="Per Lindell" w:date="2023-09-20T10:31:00Z">
        <w:r w:rsidR="001B788C">
          <w:rPr>
            <w:i w:val="0"/>
            <w:color w:val="auto"/>
            <w:lang w:val="en-US" w:eastAsia="zh-CN"/>
          </w:rPr>
          <w:t>x</w:t>
        </w:r>
      </w:ins>
      <w:ins w:id="514" w:author="Per Lindell" w:date="2023-09-20T10:25:00Z">
        <w:r>
          <w:rPr>
            <w:i w:val="0"/>
            <w:color w:val="auto"/>
            <w:lang w:val="en-US" w:eastAsia="zh-CN"/>
          </w:rPr>
          <w:t xml:space="preserve">.1.3 there </w:t>
        </w:r>
      </w:ins>
      <w:ins w:id="515" w:author="Per Lindell" w:date="2023-09-21T12:45:00Z">
        <w:r w:rsidR="004F319F">
          <w:rPr>
            <w:i w:val="0"/>
            <w:color w:val="auto"/>
            <w:lang w:val="en-US" w:eastAsia="zh-CN"/>
          </w:rPr>
          <w:t xml:space="preserve">are </w:t>
        </w:r>
        <w:r w:rsidR="006C374B">
          <w:rPr>
            <w:i w:val="0"/>
            <w:color w:val="auto"/>
            <w:lang w:val="en-US" w:eastAsia="zh-CN"/>
          </w:rPr>
          <w:t xml:space="preserve">no </w:t>
        </w:r>
      </w:ins>
      <w:ins w:id="516" w:author="Per Lindell" w:date="2023-09-20T10:25:00Z">
        <w:r>
          <w:rPr>
            <w:i w:val="0"/>
            <w:color w:val="auto"/>
            <w:lang w:val="en-US" w:eastAsia="zh-CN"/>
          </w:rPr>
          <w:t>harmonics issues</w:t>
        </w:r>
      </w:ins>
      <w:ins w:id="517" w:author="Per Lindell" w:date="2023-09-20T10:30:00Z">
        <w:r w:rsidR="001B788C">
          <w:rPr>
            <w:i w:val="0"/>
            <w:color w:val="auto"/>
            <w:lang w:val="en-US" w:eastAsia="zh-CN"/>
          </w:rPr>
          <w:t xml:space="preserve"> </w:t>
        </w:r>
      </w:ins>
      <w:ins w:id="518" w:author="Per Lindell" w:date="2023-09-21T12:45:00Z">
        <w:r w:rsidR="004F319F">
          <w:rPr>
            <w:i w:val="0"/>
            <w:color w:val="auto"/>
            <w:lang w:val="en-US" w:eastAsia="zh-CN"/>
          </w:rPr>
          <w:t xml:space="preserve">or harmonic </w:t>
        </w:r>
      </w:ins>
      <w:ins w:id="519" w:author="Per Lindell" w:date="2023-09-21T12:46:00Z">
        <w:r w:rsidR="004F319F">
          <w:rPr>
            <w:i w:val="0"/>
            <w:color w:val="auto"/>
            <w:lang w:val="en-US" w:eastAsia="zh-CN"/>
          </w:rPr>
          <w:t xml:space="preserve">mixing </w:t>
        </w:r>
      </w:ins>
      <w:ins w:id="520" w:author="Per Lindell" w:date="2023-09-21T12:45:00Z">
        <w:r w:rsidR="004F319F">
          <w:rPr>
            <w:i w:val="0"/>
            <w:color w:val="auto"/>
            <w:lang w:val="en-US" w:eastAsia="zh-CN"/>
          </w:rPr>
          <w:t>issues</w:t>
        </w:r>
      </w:ins>
      <w:ins w:id="521" w:author="Per Lindell" w:date="2023-09-21T12:46:00Z">
        <w:r w:rsidR="004F319F">
          <w:rPr>
            <w:i w:val="0"/>
            <w:color w:val="auto"/>
            <w:lang w:val="en-US" w:eastAsia="zh-CN"/>
          </w:rPr>
          <w:t>.</w:t>
        </w:r>
      </w:ins>
    </w:p>
    <w:p w14:paraId="6C178686" w14:textId="77777777" w:rsidR="0058320A" w:rsidRPr="0024785A" w:rsidRDefault="0058320A" w:rsidP="0058320A">
      <w:pPr>
        <w:pStyle w:val="Heading3"/>
        <w:tabs>
          <w:tab w:val="left" w:pos="0"/>
          <w:tab w:val="left" w:pos="420"/>
        </w:tabs>
        <w:rPr>
          <w:ins w:id="522" w:author="Per Lindell" w:date="2023-07-31T16:22:00Z"/>
          <w:rFonts w:eastAsia="Times New Roman"/>
          <w:lang w:val="en-US" w:eastAsia="zh-CN"/>
        </w:rPr>
      </w:pPr>
      <w:ins w:id="523" w:author="Per Lindell" w:date="2023-07-31T16:22:00Z">
        <w:r w:rsidRPr="0024785A">
          <w:rPr>
            <w:rFonts w:eastAsia="Times New Roman"/>
            <w:lang w:val="en-US" w:eastAsia="zh-CN"/>
          </w:rPr>
          <w:t>5.x.2</w:t>
        </w:r>
        <w:r w:rsidRPr="0024785A">
          <w:rPr>
            <w:rFonts w:eastAsia="Times New Roman"/>
            <w:lang w:val="en-US" w:eastAsia="zh-CN"/>
          </w:rPr>
          <w:tab/>
        </w:r>
        <w:r w:rsidRPr="0024785A">
          <w:rPr>
            <w:rFonts w:eastAsia="Times New Roman"/>
            <w:lang w:val="en-US" w:eastAsia="zh-CN"/>
          </w:rPr>
          <w:tab/>
          <w:t>Specific for 2 bands UL CA</w:t>
        </w:r>
        <w:bookmarkEnd w:id="26"/>
        <w:bookmarkEnd w:id="27"/>
        <w:bookmarkEnd w:id="28"/>
        <w:bookmarkEnd w:id="29"/>
        <w:bookmarkEnd w:id="30"/>
        <w:bookmarkEnd w:id="31"/>
        <w:bookmarkEnd w:id="32"/>
        <w:bookmarkEnd w:id="33"/>
        <w:bookmarkEnd w:id="34"/>
      </w:ins>
    </w:p>
    <w:p w14:paraId="5D90BB8A" w14:textId="77777777" w:rsidR="0058320A" w:rsidRDefault="0058320A" w:rsidP="0058320A">
      <w:pPr>
        <w:pStyle w:val="Heading4"/>
        <w:spacing w:before="180"/>
        <w:rPr>
          <w:ins w:id="524" w:author="Per Lindell" w:date="2023-07-31T16:22:00Z"/>
          <w:rFonts w:cs="Arial"/>
          <w:lang w:val="en-US" w:eastAsia="zh-CN"/>
        </w:rPr>
      </w:pPr>
      <w:bookmarkStart w:id="525" w:name="_Toc20632"/>
      <w:bookmarkStart w:id="526" w:name="_Toc24051"/>
      <w:bookmarkStart w:id="527" w:name="_Toc3694"/>
      <w:bookmarkStart w:id="528" w:name="_Toc11562"/>
      <w:bookmarkStart w:id="529" w:name="_Toc18195"/>
      <w:bookmarkStart w:id="530" w:name="_Toc28581"/>
      <w:bookmarkStart w:id="531" w:name="_Toc23999"/>
      <w:bookmarkStart w:id="532" w:name="_Toc16629"/>
      <w:bookmarkStart w:id="533" w:name="_Toc32320"/>
      <w:ins w:id="534" w:author="Per Lindell" w:date="2023-07-31T16:22:00Z">
        <w:r w:rsidRPr="0024785A">
          <w:rPr>
            <w:rFonts w:eastAsia="Times New Roman"/>
          </w:rPr>
          <w:t>5.x.2.1</w:t>
        </w:r>
        <w:r w:rsidRPr="0024785A">
          <w:rPr>
            <w:rFonts w:eastAsia="Times New Roman"/>
          </w:rPr>
          <w:tab/>
          <w:t>Maximum output power for inter-band CA</w:t>
        </w:r>
        <w:bookmarkEnd w:id="525"/>
        <w:bookmarkEnd w:id="526"/>
        <w:bookmarkEnd w:id="527"/>
        <w:bookmarkEnd w:id="528"/>
        <w:bookmarkEnd w:id="529"/>
        <w:bookmarkEnd w:id="530"/>
        <w:bookmarkEnd w:id="531"/>
        <w:bookmarkEnd w:id="532"/>
        <w:bookmarkEnd w:id="533"/>
      </w:ins>
    </w:p>
    <w:p w14:paraId="14777686" w14:textId="77777777" w:rsidR="0058320A" w:rsidRDefault="0058320A" w:rsidP="0058320A">
      <w:pPr>
        <w:spacing w:before="120" w:after="120"/>
        <w:jc w:val="center"/>
        <w:rPr>
          <w:ins w:id="535" w:author="Per Lindell" w:date="2023-07-31T16:22:00Z"/>
          <w:rFonts w:ascii="Arial" w:hAnsi="Arial" w:cs="Arial"/>
          <w:b/>
          <w:sz w:val="21"/>
          <w:lang w:val="en-US" w:eastAsia="zh-CN"/>
        </w:rPr>
      </w:pPr>
      <w:ins w:id="536" w:author="Per Lindell" w:date="2023-07-31T16:22:00Z">
        <w:r>
          <w:rPr>
            <w:rFonts w:ascii="Arial" w:hAnsi="Arial" w:cs="Arial"/>
            <w:b/>
            <w:lang w:val="en-US"/>
          </w:rPr>
          <w:t xml:space="preserve">Table </w:t>
        </w:r>
        <w:r>
          <w:rPr>
            <w:rFonts w:ascii="Arial" w:hAnsi="Arial" w:cs="Arial"/>
            <w:b/>
            <w:lang w:val="en-US" w:eastAsia="zh-CN"/>
          </w:rPr>
          <w:t>5.x.2</w:t>
        </w:r>
        <w:r>
          <w:rPr>
            <w:rFonts w:ascii="Arial" w:hAnsi="Arial" w:cs="Arial"/>
            <w:b/>
            <w:lang w:val="en-US"/>
          </w:rPr>
          <w:t xml:space="preserve">.1-1: </w:t>
        </w:r>
        <w:r>
          <w:rPr>
            <w:rFonts w:ascii="Arial" w:hAnsi="Arial" w:cs="Arial"/>
            <w:b/>
            <w:sz w:val="21"/>
            <w:lang w:val="en-US"/>
          </w:rPr>
          <w:t>UE Power Class for uplink inter-band CA</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58320A" w14:paraId="729592C4" w14:textId="77777777" w:rsidTr="009C7BA7">
        <w:trPr>
          <w:trHeight w:val="300"/>
          <w:ins w:id="537" w:author="Per Lindell" w:date="2023-07-31T16:22:00Z"/>
        </w:trPr>
        <w:tc>
          <w:tcPr>
            <w:tcW w:w="4305" w:type="dxa"/>
            <w:tcBorders>
              <w:top w:val="single" w:sz="4" w:space="0" w:color="auto"/>
              <w:left w:val="single" w:sz="4" w:space="0" w:color="auto"/>
              <w:bottom w:val="single" w:sz="4" w:space="0" w:color="auto"/>
              <w:right w:val="single" w:sz="4" w:space="0" w:color="auto"/>
            </w:tcBorders>
            <w:hideMark/>
          </w:tcPr>
          <w:p w14:paraId="460AC0E8" w14:textId="77777777" w:rsidR="0058320A" w:rsidRDefault="0058320A" w:rsidP="009C7BA7">
            <w:pPr>
              <w:pStyle w:val="TAH"/>
              <w:rPr>
                <w:ins w:id="538" w:author="Per Lindell" w:date="2023-07-31T16:22:00Z"/>
                <w:rFonts w:cs="Arial"/>
              </w:rPr>
            </w:pPr>
            <w:ins w:id="539" w:author="Per Lindell" w:date="2023-07-31T16:22:00Z">
              <w:r>
                <w:rPr>
                  <w:rFonts w:cs="Arial"/>
                </w:rPr>
                <w:t>Uplink CA Configuration</w:t>
              </w:r>
            </w:ins>
          </w:p>
        </w:tc>
        <w:tc>
          <w:tcPr>
            <w:tcW w:w="2621" w:type="dxa"/>
            <w:tcBorders>
              <w:top w:val="single" w:sz="4" w:space="0" w:color="auto"/>
              <w:left w:val="single" w:sz="4" w:space="0" w:color="auto"/>
              <w:bottom w:val="single" w:sz="4" w:space="0" w:color="auto"/>
              <w:right w:val="single" w:sz="4" w:space="0" w:color="auto"/>
            </w:tcBorders>
            <w:hideMark/>
          </w:tcPr>
          <w:p w14:paraId="25975009" w14:textId="77777777" w:rsidR="0058320A" w:rsidRDefault="0058320A" w:rsidP="009C7BA7">
            <w:pPr>
              <w:pStyle w:val="TAH"/>
              <w:rPr>
                <w:ins w:id="540" w:author="Per Lindell" w:date="2023-07-31T16:22:00Z"/>
                <w:rFonts w:cs="Arial"/>
              </w:rPr>
            </w:pPr>
            <w:ins w:id="541" w:author="Per Lindell" w:date="2023-07-31T16:22:00Z">
              <w:r>
                <w:rPr>
                  <w:rFonts w:cs="Arial"/>
                </w:rPr>
                <w:t>Class 3 (dBm)</w:t>
              </w:r>
            </w:ins>
          </w:p>
        </w:tc>
        <w:tc>
          <w:tcPr>
            <w:tcW w:w="2929" w:type="dxa"/>
            <w:tcBorders>
              <w:top w:val="single" w:sz="4" w:space="0" w:color="auto"/>
              <w:left w:val="single" w:sz="4" w:space="0" w:color="auto"/>
              <w:bottom w:val="single" w:sz="4" w:space="0" w:color="auto"/>
              <w:right w:val="single" w:sz="4" w:space="0" w:color="auto"/>
            </w:tcBorders>
            <w:hideMark/>
          </w:tcPr>
          <w:p w14:paraId="38E6353F" w14:textId="77777777" w:rsidR="0058320A" w:rsidRDefault="0058320A" w:rsidP="009C7BA7">
            <w:pPr>
              <w:pStyle w:val="TAH"/>
              <w:rPr>
                <w:ins w:id="542" w:author="Per Lindell" w:date="2023-07-31T16:22:00Z"/>
                <w:rFonts w:cs="Arial"/>
              </w:rPr>
            </w:pPr>
            <w:ins w:id="543" w:author="Per Lindell" w:date="2023-07-31T16:22:00Z">
              <w:r>
                <w:rPr>
                  <w:rFonts w:cs="Arial"/>
                </w:rPr>
                <w:t>Tolerance (dB)</w:t>
              </w:r>
              <w:r>
                <w:rPr>
                  <w:rFonts w:cs="Arial"/>
                </w:rPr>
                <w:tab/>
              </w:r>
            </w:ins>
          </w:p>
        </w:tc>
      </w:tr>
      <w:tr w:rsidR="0058320A" w14:paraId="0AF52C1C" w14:textId="77777777" w:rsidTr="009C7BA7">
        <w:trPr>
          <w:trHeight w:val="300"/>
          <w:ins w:id="544" w:author="Per Lindell" w:date="2023-07-31T16:22:00Z"/>
        </w:trPr>
        <w:tc>
          <w:tcPr>
            <w:tcW w:w="4305" w:type="dxa"/>
            <w:tcBorders>
              <w:top w:val="single" w:sz="4" w:space="0" w:color="auto"/>
              <w:left w:val="single" w:sz="4" w:space="0" w:color="auto"/>
              <w:bottom w:val="single" w:sz="4" w:space="0" w:color="auto"/>
              <w:right w:val="single" w:sz="4" w:space="0" w:color="auto"/>
            </w:tcBorders>
            <w:hideMark/>
          </w:tcPr>
          <w:p w14:paraId="6F2C6415" w14:textId="66205A2B" w:rsidR="0058320A" w:rsidRDefault="0058320A" w:rsidP="009C7BA7">
            <w:pPr>
              <w:pStyle w:val="TAC"/>
              <w:rPr>
                <w:ins w:id="545" w:author="Per Lindell" w:date="2023-07-31T16:22:00Z"/>
                <w:rFonts w:cs="Arial"/>
                <w:lang w:val="en-US" w:eastAsia="zh-CN"/>
              </w:rPr>
            </w:pPr>
            <w:ins w:id="546" w:author="Per Lindell" w:date="2023-07-31T16:22:00Z">
              <w:r>
                <w:rPr>
                  <w:rFonts w:cs="Arial"/>
                  <w:lang w:val="en-US" w:eastAsia="zh-CN"/>
                </w:rPr>
                <w:t>CA_n</w:t>
              </w:r>
            </w:ins>
            <w:ins w:id="547" w:author="Per Lindell" w:date="2023-09-20T10:09:00Z">
              <w:r w:rsidR="00AB4C2D">
                <w:rPr>
                  <w:rFonts w:cs="Arial"/>
                  <w:lang w:val="en-US" w:eastAsia="zh-CN"/>
                </w:rPr>
                <w:t>7</w:t>
              </w:r>
            </w:ins>
            <w:ins w:id="548" w:author="Per Lindell" w:date="2023-07-31T16:22:00Z">
              <w:r>
                <w:rPr>
                  <w:rFonts w:cs="Arial"/>
                  <w:lang w:val="en-US" w:eastAsia="zh-CN"/>
                </w:rPr>
                <w:t>A-n</w:t>
              </w:r>
            </w:ins>
            <w:ins w:id="549" w:author="Per Lindell" w:date="2023-09-21T12:48:00Z">
              <w:r w:rsidR="00DF6411">
                <w:rPr>
                  <w:rFonts w:cs="Arial"/>
                  <w:lang w:val="en-US" w:eastAsia="zh-CN"/>
                </w:rPr>
                <w:t>20</w:t>
              </w:r>
            </w:ins>
            <w:ins w:id="550" w:author="Per Lindell" w:date="2023-07-31T16:22:00Z">
              <w:r>
                <w:rPr>
                  <w:rFonts w:cs="Arial"/>
                  <w:lang w:val="en-US" w:eastAsia="zh-CN"/>
                </w:rPr>
                <w:t>A</w:t>
              </w:r>
            </w:ins>
          </w:p>
        </w:tc>
        <w:tc>
          <w:tcPr>
            <w:tcW w:w="2621" w:type="dxa"/>
            <w:tcBorders>
              <w:top w:val="single" w:sz="4" w:space="0" w:color="auto"/>
              <w:left w:val="single" w:sz="4" w:space="0" w:color="auto"/>
              <w:bottom w:val="single" w:sz="4" w:space="0" w:color="auto"/>
              <w:right w:val="single" w:sz="4" w:space="0" w:color="auto"/>
            </w:tcBorders>
            <w:hideMark/>
          </w:tcPr>
          <w:p w14:paraId="150875A3" w14:textId="77777777" w:rsidR="0058320A" w:rsidRDefault="0058320A" w:rsidP="009C7BA7">
            <w:pPr>
              <w:pStyle w:val="TAC"/>
              <w:rPr>
                <w:ins w:id="551" w:author="Per Lindell" w:date="2023-07-31T16:22:00Z"/>
                <w:rFonts w:cs="Arial"/>
                <w:lang w:val="en-US" w:eastAsia="zh-CN"/>
              </w:rPr>
            </w:pPr>
            <w:ins w:id="552" w:author="Per Lindell" w:date="2023-07-31T16:22:00Z">
              <w:r>
                <w:rPr>
                  <w:rFonts w:cs="Arial"/>
                  <w:lang w:val="en-US" w:eastAsia="zh-CN"/>
                </w:rPr>
                <w:t>23</w:t>
              </w:r>
            </w:ins>
          </w:p>
        </w:tc>
        <w:tc>
          <w:tcPr>
            <w:tcW w:w="2929" w:type="dxa"/>
            <w:tcBorders>
              <w:top w:val="single" w:sz="4" w:space="0" w:color="auto"/>
              <w:left w:val="single" w:sz="4" w:space="0" w:color="auto"/>
              <w:bottom w:val="single" w:sz="4" w:space="0" w:color="auto"/>
              <w:right w:val="single" w:sz="4" w:space="0" w:color="auto"/>
            </w:tcBorders>
            <w:hideMark/>
          </w:tcPr>
          <w:p w14:paraId="0095B95F" w14:textId="77777777" w:rsidR="0058320A" w:rsidRDefault="0058320A" w:rsidP="009C7BA7">
            <w:pPr>
              <w:pStyle w:val="TAC"/>
              <w:rPr>
                <w:ins w:id="553" w:author="Per Lindell" w:date="2023-07-31T16:22:00Z"/>
                <w:rFonts w:cs="Arial"/>
              </w:rPr>
            </w:pPr>
            <w:ins w:id="554" w:author="Per Lindell" w:date="2023-07-31T16:22:00Z">
              <w:r>
                <w:rPr>
                  <w:rFonts w:cs="Arial"/>
                </w:rPr>
                <w:t>+</w:t>
              </w:r>
              <w:r>
                <w:rPr>
                  <w:rFonts w:cs="Arial"/>
                  <w:lang w:val="en-US" w:eastAsia="zh-CN"/>
                </w:rPr>
                <w:t>2</w:t>
              </w:r>
              <w:r>
                <w:rPr>
                  <w:rFonts w:cs="Arial"/>
                </w:rPr>
                <w:t>/-</w:t>
              </w:r>
              <w:r>
                <w:rPr>
                  <w:rFonts w:cs="Arial"/>
                  <w:lang w:val="en-US" w:eastAsia="zh-CN"/>
                </w:rPr>
                <w:t>3</w:t>
              </w:r>
            </w:ins>
          </w:p>
        </w:tc>
      </w:tr>
    </w:tbl>
    <w:p w14:paraId="7AA9E34B" w14:textId="77777777" w:rsidR="0058320A" w:rsidRDefault="0058320A" w:rsidP="0058320A">
      <w:pPr>
        <w:rPr>
          <w:ins w:id="555" w:author="Per Lindell" w:date="2023-07-31T16:22:00Z"/>
          <w:rFonts w:asciiTheme="minorHAnsi" w:eastAsiaTheme="minorHAnsi" w:hAnsiTheme="minorHAnsi" w:cstheme="minorBidi"/>
          <w:sz w:val="22"/>
          <w:szCs w:val="22"/>
          <w:lang w:val="en-US" w:eastAsia="zh-CN"/>
        </w:rPr>
      </w:pPr>
    </w:p>
    <w:p w14:paraId="6281B7A2" w14:textId="77777777" w:rsidR="0058320A" w:rsidRPr="0024785A" w:rsidRDefault="0058320A" w:rsidP="0058320A">
      <w:pPr>
        <w:pStyle w:val="Heading4"/>
        <w:spacing w:before="180"/>
        <w:rPr>
          <w:ins w:id="556" w:author="Per Lindell" w:date="2023-07-31T16:22:00Z"/>
          <w:rFonts w:eastAsia="Times New Roman"/>
          <w:i/>
          <w:iCs/>
        </w:rPr>
      </w:pPr>
      <w:bookmarkStart w:id="557" w:name="_Toc29684"/>
      <w:bookmarkStart w:id="558" w:name="_Toc27062"/>
      <w:bookmarkStart w:id="559" w:name="_Toc13355"/>
      <w:bookmarkStart w:id="560" w:name="_Toc23790"/>
      <w:bookmarkStart w:id="561" w:name="_Toc9607698"/>
      <w:bookmarkStart w:id="562" w:name="_Toc813"/>
      <w:bookmarkStart w:id="563" w:name="_Toc523930201"/>
      <w:bookmarkStart w:id="564" w:name="_Toc9933"/>
      <w:bookmarkStart w:id="565" w:name="_Toc3631"/>
      <w:bookmarkStart w:id="566" w:name="_Toc13133209"/>
      <w:bookmarkStart w:id="567" w:name="_Toc2500"/>
      <w:bookmarkStart w:id="568" w:name="_Toc19929"/>
      <w:bookmarkStart w:id="569" w:name="_Toc22423"/>
      <w:ins w:id="570" w:author="Per Lindell" w:date="2023-07-31T16:22:00Z">
        <w:r w:rsidRPr="0024785A">
          <w:rPr>
            <w:rFonts w:eastAsia="Times New Roman"/>
          </w:rPr>
          <w:lastRenderedPageBreak/>
          <w:t>5.x.2.2</w:t>
        </w:r>
        <w:r w:rsidRPr="0024785A">
          <w:rPr>
            <w:rFonts w:eastAsia="Times New Roman"/>
          </w:rPr>
          <w:tab/>
        </w:r>
        <w:r w:rsidRPr="0024785A">
          <w:rPr>
            <w:rFonts w:eastAsia="Times New Roman"/>
          </w:rPr>
          <w:tab/>
          <w:t>UE co-existence</w:t>
        </w:r>
        <w:bookmarkEnd w:id="557"/>
        <w:bookmarkEnd w:id="558"/>
        <w:bookmarkEnd w:id="559"/>
        <w:bookmarkEnd w:id="560"/>
        <w:bookmarkEnd w:id="561"/>
        <w:bookmarkEnd w:id="562"/>
        <w:bookmarkEnd w:id="563"/>
        <w:bookmarkEnd w:id="564"/>
        <w:bookmarkEnd w:id="565"/>
        <w:bookmarkEnd w:id="566"/>
        <w:bookmarkEnd w:id="567"/>
        <w:bookmarkEnd w:id="568"/>
        <w:bookmarkEnd w:id="569"/>
      </w:ins>
    </w:p>
    <w:p w14:paraId="256E9BFE" w14:textId="18AD5286" w:rsidR="0058320A" w:rsidRPr="00954E39" w:rsidRDefault="0058320A" w:rsidP="0058320A">
      <w:pPr>
        <w:rPr>
          <w:ins w:id="571" w:author="Per Lindell" w:date="2023-07-31T16:22:00Z"/>
          <w:rFonts w:ascii="Arial" w:hAnsi="Arial" w:cs="Arial"/>
          <w:lang w:val="en-US" w:eastAsia="zh-CN"/>
        </w:rPr>
      </w:pPr>
      <w:ins w:id="572" w:author="Per Lindell" w:date="2023-07-31T16:22:00Z">
        <w:r w:rsidRPr="00954E39">
          <w:rPr>
            <w:rFonts w:ascii="Arial" w:hAnsi="Arial" w:cs="Arial"/>
          </w:rPr>
          <w:t xml:space="preserve">Table </w:t>
        </w:r>
        <w:r>
          <w:rPr>
            <w:rFonts w:ascii="Arial" w:hAnsi="Arial" w:cs="Arial"/>
            <w:lang w:val="en-US" w:eastAsia="zh-CN"/>
          </w:rPr>
          <w:t>5</w:t>
        </w:r>
        <w:r w:rsidRPr="00954E39">
          <w:rPr>
            <w:rFonts w:ascii="Arial" w:hAnsi="Arial" w:cs="Arial"/>
            <w:lang w:val="en-US" w:eastAsia="zh-CN"/>
          </w:rPr>
          <w:t>.</w:t>
        </w:r>
        <w:r>
          <w:rPr>
            <w:rFonts w:ascii="Arial" w:hAnsi="Arial" w:cs="Arial"/>
            <w:lang w:val="en-US" w:eastAsia="zh-CN"/>
          </w:rPr>
          <w:t>x</w:t>
        </w:r>
        <w:r w:rsidRPr="00954E39">
          <w:rPr>
            <w:rFonts w:ascii="Arial" w:hAnsi="Arial" w:cs="Arial"/>
          </w:rPr>
          <w:t>.</w:t>
        </w:r>
        <w:r w:rsidRPr="00954E39">
          <w:rPr>
            <w:rFonts w:ascii="Arial" w:hAnsi="Arial" w:cs="Arial"/>
            <w:lang w:val="en-US" w:eastAsia="zh-CN"/>
          </w:rPr>
          <w:t>2</w:t>
        </w:r>
        <w:r w:rsidRPr="00954E39">
          <w:rPr>
            <w:rFonts w:ascii="Arial" w:hAnsi="Arial" w:cs="Arial"/>
            <w:lang w:eastAsia="zh-CN"/>
          </w:rPr>
          <w:t>.</w:t>
        </w:r>
        <w:r w:rsidRPr="00954E39">
          <w:rPr>
            <w:rFonts w:ascii="Arial" w:hAnsi="Arial" w:cs="Arial"/>
            <w:lang w:val="en-US" w:eastAsia="zh-CN"/>
          </w:rPr>
          <w:t>2</w:t>
        </w:r>
        <w:r w:rsidRPr="00954E39">
          <w:rPr>
            <w:rFonts w:ascii="Arial" w:hAnsi="Arial" w:cs="Arial"/>
          </w:rPr>
          <w:t>-1 gives IMD interference</w:t>
        </w:r>
        <w:r w:rsidRPr="00954E39">
          <w:rPr>
            <w:rFonts w:ascii="Arial" w:hAnsi="Arial" w:cs="Arial"/>
            <w:lang w:eastAsia="zh-CN"/>
          </w:rPr>
          <w:t xml:space="preserve"> analysis</w:t>
        </w:r>
        <w:r w:rsidRPr="00954E39">
          <w:rPr>
            <w:rFonts w:ascii="Arial" w:hAnsi="Arial" w:cs="Arial"/>
          </w:rPr>
          <w:t xml:space="preserve"> for CA_</w:t>
        </w:r>
        <w:r w:rsidRPr="00954E39">
          <w:rPr>
            <w:rFonts w:ascii="Arial" w:hAnsi="Arial" w:cs="Arial"/>
            <w:lang w:eastAsia="ja-JP"/>
          </w:rPr>
          <w:t xml:space="preserve"> </w:t>
        </w:r>
        <w:r w:rsidRPr="00954E39">
          <w:rPr>
            <w:rFonts w:ascii="Arial" w:hAnsi="Arial" w:cs="Arial"/>
            <w:lang w:val="en-US" w:eastAsia="zh-CN"/>
          </w:rPr>
          <w:t>n</w:t>
        </w:r>
      </w:ins>
      <w:ins w:id="573" w:author="Per Lindell" w:date="2023-09-20T10:10:00Z">
        <w:r w:rsidR="00AB4C2D">
          <w:rPr>
            <w:rFonts w:ascii="Arial" w:hAnsi="Arial" w:cs="Arial"/>
            <w:lang w:val="en-US" w:eastAsia="zh-CN"/>
          </w:rPr>
          <w:t>7</w:t>
        </w:r>
      </w:ins>
      <w:ins w:id="574" w:author="Per Lindell" w:date="2023-07-31T16:22:00Z">
        <w:r w:rsidRPr="00954E39">
          <w:rPr>
            <w:rFonts w:ascii="Arial" w:hAnsi="Arial" w:cs="Arial"/>
            <w:lang w:val="en-US" w:eastAsia="zh-CN"/>
          </w:rPr>
          <w:t>-n</w:t>
        </w:r>
      </w:ins>
      <w:ins w:id="575" w:author="Per Lindell" w:date="2023-09-21T12:49:00Z">
        <w:r w:rsidR="00DF6411">
          <w:rPr>
            <w:rFonts w:ascii="Arial" w:hAnsi="Arial" w:cs="Arial"/>
            <w:lang w:val="en-US" w:eastAsia="zh-CN"/>
          </w:rPr>
          <w:t>20</w:t>
        </w:r>
      </w:ins>
      <w:ins w:id="576" w:author="Per Lindell" w:date="2023-07-31T16:22:00Z">
        <w:r w:rsidRPr="00954E39">
          <w:rPr>
            <w:rFonts w:ascii="Arial" w:hAnsi="Arial" w:cs="Arial"/>
            <w:lang w:val="en-US" w:eastAsia="zh-CN"/>
          </w:rPr>
          <w:t>.</w:t>
        </w:r>
      </w:ins>
    </w:p>
    <w:p w14:paraId="1F632675" w14:textId="77777777" w:rsidR="0058320A" w:rsidRDefault="0058320A" w:rsidP="0058320A">
      <w:pPr>
        <w:keepNext/>
        <w:keepLines/>
        <w:spacing w:before="60"/>
        <w:jc w:val="center"/>
        <w:rPr>
          <w:ins w:id="577" w:author="Per Lindell" w:date="2023-07-31T16:22:00Z"/>
          <w:rFonts w:ascii="Arial" w:hAnsi="Arial" w:cs="Arial"/>
          <w:b/>
          <w:lang w:eastAsia="zh-CN"/>
        </w:rPr>
      </w:pPr>
      <w:ins w:id="578" w:author="Per Lindell" w:date="2023-07-31T16:22:00Z">
        <w:r>
          <w:rPr>
            <w:rFonts w:ascii="Arial" w:hAnsi="Arial" w:cs="Arial"/>
            <w:b/>
            <w:lang w:eastAsia="zh-CN"/>
          </w:rPr>
          <w:t>Table 5.x.2.2-1: IMD analysis</w:t>
        </w:r>
      </w:ins>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58320A" w:rsidRPr="00DB7239" w14:paraId="6BCD459E" w14:textId="77777777" w:rsidTr="009C7BA7">
        <w:trPr>
          <w:trHeight w:val="270"/>
          <w:ins w:id="579" w:author="Per Lindell" w:date="2023-07-31T16:22:00Z"/>
        </w:trPr>
        <w:tc>
          <w:tcPr>
            <w:tcW w:w="2825" w:type="dxa"/>
            <w:shd w:val="clear" w:color="auto" w:fill="auto"/>
            <w:vAlign w:val="center"/>
            <w:hideMark/>
          </w:tcPr>
          <w:p w14:paraId="39C71F69" w14:textId="77777777" w:rsidR="0058320A" w:rsidRPr="00DB7239" w:rsidRDefault="0058320A" w:rsidP="009C7BA7">
            <w:pPr>
              <w:spacing w:after="0"/>
              <w:jc w:val="center"/>
              <w:rPr>
                <w:ins w:id="580" w:author="Per Lindell" w:date="2023-07-31T16:22:00Z"/>
                <w:rFonts w:ascii="Arial" w:hAnsi="Arial" w:cs="Arial"/>
                <w:b/>
                <w:bCs/>
                <w:color w:val="000000"/>
                <w:sz w:val="18"/>
                <w:szCs w:val="18"/>
              </w:rPr>
            </w:pPr>
            <w:ins w:id="581" w:author="Per Lindell" w:date="2023-07-31T16:22:00Z">
              <w:r w:rsidRPr="00DB7239">
                <w:rPr>
                  <w:rFonts w:ascii="Arial" w:hAnsi="Arial" w:cs="Arial"/>
                  <w:b/>
                  <w:bCs/>
                  <w:color w:val="000000"/>
                  <w:sz w:val="18"/>
                  <w:szCs w:val="18"/>
                </w:rPr>
                <w:t>UE UL carriers</w:t>
              </w:r>
            </w:ins>
          </w:p>
        </w:tc>
        <w:tc>
          <w:tcPr>
            <w:tcW w:w="1843" w:type="dxa"/>
            <w:shd w:val="clear" w:color="auto" w:fill="auto"/>
            <w:vAlign w:val="center"/>
            <w:hideMark/>
          </w:tcPr>
          <w:p w14:paraId="270CCEDF" w14:textId="77777777" w:rsidR="0058320A" w:rsidRPr="00DB7239" w:rsidRDefault="0058320A" w:rsidP="009C7BA7">
            <w:pPr>
              <w:spacing w:after="0"/>
              <w:jc w:val="center"/>
              <w:rPr>
                <w:ins w:id="582" w:author="Per Lindell" w:date="2023-07-31T16:22:00Z"/>
                <w:rFonts w:ascii="Arial" w:hAnsi="Arial" w:cs="Arial"/>
                <w:b/>
                <w:bCs/>
                <w:color w:val="000000"/>
                <w:sz w:val="18"/>
                <w:szCs w:val="18"/>
              </w:rPr>
            </w:pPr>
            <w:proofErr w:type="spellStart"/>
            <w:ins w:id="583" w:author="Per Lindell" w:date="2023-07-31T16:22:00Z">
              <w:r w:rsidRPr="00DB7239">
                <w:rPr>
                  <w:rFonts w:ascii="Arial" w:hAnsi="Arial" w:cs="Arial"/>
                  <w:b/>
                  <w:bCs/>
                  <w:color w:val="000000"/>
                  <w:sz w:val="18"/>
                  <w:szCs w:val="18"/>
                </w:rPr>
                <w:t>fx_low</w:t>
              </w:r>
              <w:proofErr w:type="spellEnd"/>
            </w:ins>
          </w:p>
        </w:tc>
        <w:tc>
          <w:tcPr>
            <w:tcW w:w="1985" w:type="dxa"/>
            <w:shd w:val="clear" w:color="auto" w:fill="auto"/>
            <w:vAlign w:val="center"/>
            <w:hideMark/>
          </w:tcPr>
          <w:p w14:paraId="3168FEAE" w14:textId="77777777" w:rsidR="0058320A" w:rsidRPr="00DB7239" w:rsidRDefault="0058320A" w:rsidP="009C7BA7">
            <w:pPr>
              <w:spacing w:after="0"/>
              <w:jc w:val="center"/>
              <w:rPr>
                <w:ins w:id="584" w:author="Per Lindell" w:date="2023-07-31T16:22:00Z"/>
                <w:rFonts w:ascii="Arial" w:hAnsi="Arial" w:cs="Arial"/>
                <w:b/>
                <w:bCs/>
                <w:color w:val="000000"/>
                <w:sz w:val="18"/>
                <w:szCs w:val="18"/>
              </w:rPr>
            </w:pPr>
            <w:proofErr w:type="spellStart"/>
            <w:ins w:id="585" w:author="Per Lindell" w:date="2023-07-31T16:22:00Z">
              <w:r w:rsidRPr="00DB7239">
                <w:rPr>
                  <w:rFonts w:ascii="Arial" w:hAnsi="Arial" w:cs="Arial"/>
                  <w:b/>
                  <w:bCs/>
                  <w:color w:val="000000"/>
                  <w:sz w:val="18"/>
                  <w:szCs w:val="18"/>
                </w:rPr>
                <w:t>fx_high</w:t>
              </w:r>
              <w:proofErr w:type="spellEnd"/>
            </w:ins>
          </w:p>
        </w:tc>
        <w:tc>
          <w:tcPr>
            <w:tcW w:w="1842" w:type="dxa"/>
            <w:shd w:val="clear" w:color="auto" w:fill="auto"/>
            <w:vAlign w:val="center"/>
            <w:hideMark/>
          </w:tcPr>
          <w:p w14:paraId="23FF1F7F" w14:textId="77777777" w:rsidR="0058320A" w:rsidRPr="00DB7239" w:rsidRDefault="0058320A" w:rsidP="009C7BA7">
            <w:pPr>
              <w:spacing w:after="0"/>
              <w:jc w:val="center"/>
              <w:rPr>
                <w:ins w:id="586" w:author="Per Lindell" w:date="2023-07-31T16:22:00Z"/>
                <w:rFonts w:ascii="Arial" w:hAnsi="Arial" w:cs="Arial"/>
                <w:b/>
                <w:bCs/>
                <w:color w:val="000000"/>
                <w:sz w:val="18"/>
                <w:szCs w:val="18"/>
              </w:rPr>
            </w:pPr>
            <w:proofErr w:type="spellStart"/>
            <w:ins w:id="587" w:author="Per Lindell" w:date="2023-07-31T16:22:00Z">
              <w:r w:rsidRPr="00DB7239">
                <w:rPr>
                  <w:rFonts w:ascii="Arial" w:hAnsi="Arial" w:cs="Arial"/>
                  <w:b/>
                  <w:bCs/>
                  <w:color w:val="000000"/>
                  <w:sz w:val="18"/>
                  <w:szCs w:val="18"/>
                </w:rPr>
                <w:t>fy_low</w:t>
              </w:r>
              <w:proofErr w:type="spellEnd"/>
            </w:ins>
          </w:p>
        </w:tc>
        <w:tc>
          <w:tcPr>
            <w:tcW w:w="1843" w:type="dxa"/>
            <w:shd w:val="clear" w:color="auto" w:fill="auto"/>
            <w:vAlign w:val="center"/>
            <w:hideMark/>
          </w:tcPr>
          <w:p w14:paraId="0D680D27" w14:textId="77777777" w:rsidR="0058320A" w:rsidRPr="00DB7239" w:rsidRDefault="0058320A" w:rsidP="009C7BA7">
            <w:pPr>
              <w:spacing w:after="0"/>
              <w:jc w:val="center"/>
              <w:rPr>
                <w:ins w:id="588" w:author="Per Lindell" w:date="2023-07-31T16:22:00Z"/>
                <w:rFonts w:ascii="Arial" w:hAnsi="Arial" w:cs="Arial"/>
                <w:b/>
                <w:bCs/>
                <w:color w:val="000000"/>
                <w:sz w:val="18"/>
                <w:szCs w:val="18"/>
              </w:rPr>
            </w:pPr>
            <w:proofErr w:type="spellStart"/>
            <w:ins w:id="589" w:author="Per Lindell" w:date="2023-07-31T16:22:00Z">
              <w:r w:rsidRPr="00DB7239">
                <w:rPr>
                  <w:rFonts w:ascii="Arial" w:hAnsi="Arial" w:cs="Arial"/>
                  <w:b/>
                  <w:bCs/>
                  <w:color w:val="000000"/>
                  <w:sz w:val="18"/>
                  <w:szCs w:val="18"/>
                </w:rPr>
                <w:t>fy_high</w:t>
              </w:r>
              <w:proofErr w:type="spellEnd"/>
            </w:ins>
          </w:p>
        </w:tc>
      </w:tr>
      <w:tr w:rsidR="009453C4" w:rsidRPr="00025DFD" w14:paraId="670C65BC" w14:textId="77777777" w:rsidTr="00F25570">
        <w:trPr>
          <w:trHeight w:val="270"/>
          <w:ins w:id="590" w:author="Per Lindell" w:date="2023-07-31T16:22:00Z"/>
        </w:trPr>
        <w:tc>
          <w:tcPr>
            <w:tcW w:w="2825" w:type="dxa"/>
            <w:shd w:val="clear" w:color="000000" w:fill="F2F2F2"/>
            <w:vAlign w:val="center"/>
            <w:hideMark/>
          </w:tcPr>
          <w:p w14:paraId="3CF49DEF" w14:textId="77777777" w:rsidR="009453C4" w:rsidRPr="00025DFD" w:rsidRDefault="009453C4" w:rsidP="009453C4">
            <w:pPr>
              <w:spacing w:after="0"/>
              <w:rPr>
                <w:ins w:id="591" w:author="Per Lindell" w:date="2023-07-31T16:22:00Z"/>
                <w:rFonts w:ascii="Arial" w:hAnsi="Arial" w:cs="Arial"/>
                <w:color w:val="000000"/>
                <w:sz w:val="16"/>
                <w:szCs w:val="16"/>
              </w:rPr>
            </w:pPr>
            <w:ins w:id="592" w:author="Per Lindell" w:date="2023-07-31T16:22:00Z">
              <w:r w:rsidRPr="00025DFD">
                <w:rPr>
                  <w:rFonts w:ascii="Arial" w:hAnsi="Arial" w:cs="Arial"/>
                  <w:color w:val="000000"/>
                  <w:sz w:val="16"/>
                  <w:szCs w:val="16"/>
                </w:rPr>
                <w:t>UL Frequency [MHz]</w:t>
              </w:r>
            </w:ins>
          </w:p>
        </w:tc>
        <w:tc>
          <w:tcPr>
            <w:tcW w:w="1843" w:type="dxa"/>
            <w:shd w:val="clear" w:color="000000" w:fill="F2F2F2"/>
            <w:vAlign w:val="center"/>
            <w:hideMark/>
          </w:tcPr>
          <w:p w14:paraId="0F5BA415" w14:textId="29CF2F07" w:rsidR="009453C4" w:rsidRPr="00025DFD" w:rsidRDefault="009453C4" w:rsidP="009453C4">
            <w:pPr>
              <w:spacing w:after="0"/>
              <w:jc w:val="center"/>
              <w:rPr>
                <w:ins w:id="593" w:author="Per Lindell" w:date="2023-07-31T16:22:00Z"/>
                <w:rFonts w:ascii="Arial" w:hAnsi="Arial" w:cs="Arial"/>
                <w:color w:val="000000"/>
                <w:sz w:val="16"/>
                <w:szCs w:val="16"/>
              </w:rPr>
            </w:pPr>
            <w:ins w:id="594" w:author="Per Lindell" w:date="2023-09-21T12:54:00Z">
              <w:r w:rsidRPr="00025DFD">
                <w:rPr>
                  <w:rFonts w:ascii="Arial" w:hAnsi="Arial" w:cs="Arial"/>
                  <w:color w:val="000000"/>
                  <w:sz w:val="16"/>
                  <w:szCs w:val="16"/>
                </w:rPr>
                <w:t>832</w:t>
              </w:r>
            </w:ins>
          </w:p>
        </w:tc>
        <w:tc>
          <w:tcPr>
            <w:tcW w:w="1985" w:type="dxa"/>
            <w:shd w:val="clear" w:color="000000" w:fill="F2F2F2"/>
            <w:vAlign w:val="center"/>
            <w:hideMark/>
          </w:tcPr>
          <w:p w14:paraId="49B26D54" w14:textId="589FA24D" w:rsidR="009453C4" w:rsidRPr="00025DFD" w:rsidRDefault="009453C4" w:rsidP="009453C4">
            <w:pPr>
              <w:spacing w:after="0"/>
              <w:jc w:val="center"/>
              <w:rPr>
                <w:ins w:id="595" w:author="Per Lindell" w:date="2023-07-31T16:22:00Z"/>
                <w:rFonts w:ascii="Arial" w:hAnsi="Arial" w:cs="Arial"/>
                <w:color w:val="000000"/>
                <w:sz w:val="16"/>
                <w:szCs w:val="16"/>
              </w:rPr>
            </w:pPr>
            <w:ins w:id="596" w:author="Per Lindell" w:date="2023-09-21T12:54:00Z">
              <w:r w:rsidRPr="00025DFD">
                <w:rPr>
                  <w:rFonts w:ascii="Arial" w:hAnsi="Arial" w:cs="Arial"/>
                  <w:color w:val="000000"/>
                  <w:sz w:val="16"/>
                  <w:szCs w:val="16"/>
                </w:rPr>
                <w:t>862</w:t>
              </w:r>
            </w:ins>
          </w:p>
        </w:tc>
        <w:tc>
          <w:tcPr>
            <w:tcW w:w="1842" w:type="dxa"/>
            <w:shd w:val="clear" w:color="000000" w:fill="F2F2F2"/>
            <w:vAlign w:val="center"/>
          </w:tcPr>
          <w:p w14:paraId="5D191617" w14:textId="20DC8DC8" w:rsidR="009453C4" w:rsidRPr="00025DFD" w:rsidRDefault="009453C4" w:rsidP="009453C4">
            <w:pPr>
              <w:spacing w:after="0"/>
              <w:jc w:val="center"/>
              <w:rPr>
                <w:ins w:id="597" w:author="Per Lindell" w:date="2023-07-31T16:22:00Z"/>
                <w:rFonts w:ascii="Arial" w:hAnsi="Arial" w:cs="Arial"/>
                <w:color w:val="000000"/>
                <w:sz w:val="16"/>
                <w:szCs w:val="16"/>
              </w:rPr>
            </w:pPr>
            <w:ins w:id="598" w:author="Per Lindell" w:date="2023-09-21T12:54:00Z">
              <w:r w:rsidRPr="00025DFD">
                <w:rPr>
                  <w:rFonts w:ascii="Arial" w:hAnsi="Arial" w:cs="Arial"/>
                  <w:sz w:val="16"/>
                  <w:szCs w:val="16"/>
                  <w:lang w:val="en-US" w:eastAsia="zh-CN"/>
                </w:rPr>
                <w:t>2500</w:t>
              </w:r>
            </w:ins>
          </w:p>
        </w:tc>
        <w:tc>
          <w:tcPr>
            <w:tcW w:w="1843" w:type="dxa"/>
            <w:shd w:val="clear" w:color="000000" w:fill="F2F2F2"/>
            <w:vAlign w:val="center"/>
          </w:tcPr>
          <w:p w14:paraId="267163BF" w14:textId="4837FD1C" w:rsidR="009453C4" w:rsidRPr="00025DFD" w:rsidRDefault="009453C4" w:rsidP="009453C4">
            <w:pPr>
              <w:spacing w:after="0"/>
              <w:jc w:val="center"/>
              <w:rPr>
                <w:ins w:id="599" w:author="Per Lindell" w:date="2023-07-31T16:22:00Z"/>
                <w:rFonts w:ascii="Arial" w:hAnsi="Arial" w:cs="Arial"/>
                <w:color w:val="000000"/>
                <w:sz w:val="16"/>
                <w:szCs w:val="16"/>
              </w:rPr>
            </w:pPr>
            <w:ins w:id="600" w:author="Per Lindell" w:date="2023-09-21T12:54:00Z">
              <w:r w:rsidRPr="00025DFD">
                <w:rPr>
                  <w:rFonts w:ascii="Arial" w:hAnsi="Arial" w:cs="Arial"/>
                  <w:sz w:val="16"/>
                  <w:szCs w:val="16"/>
                  <w:lang w:val="en-US" w:eastAsia="zh-CN"/>
                </w:rPr>
                <w:t>2570</w:t>
              </w:r>
            </w:ins>
          </w:p>
        </w:tc>
      </w:tr>
      <w:tr w:rsidR="009453C4" w:rsidRPr="00025DFD" w14:paraId="0E04E829" w14:textId="77777777" w:rsidTr="00F25570">
        <w:trPr>
          <w:trHeight w:val="270"/>
          <w:ins w:id="601" w:author="Per Lindell" w:date="2023-07-31T16:22:00Z"/>
        </w:trPr>
        <w:tc>
          <w:tcPr>
            <w:tcW w:w="2825" w:type="dxa"/>
            <w:shd w:val="clear" w:color="000000" w:fill="F2F2F2"/>
            <w:vAlign w:val="center"/>
            <w:hideMark/>
          </w:tcPr>
          <w:p w14:paraId="61A7C4D9" w14:textId="77777777" w:rsidR="009453C4" w:rsidRPr="00025DFD" w:rsidRDefault="009453C4" w:rsidP="009453C4">
            <w:pPr>
              <w:spacing w:after="0"/>
              <w:rPr>
                <w:ins w:id="602" w:author="Per Lindell" w:date="2023-07-31T16:22:00Z"/>
                <w:rFonts w:ascii="Arial" w:hAnsi="Arial" w:cs="Arial"/>
                <w:color w:val="000000"/>
                <w:sz w:val="16"/>
                <w:szCs w:val="16"/>
              </w:rPr>
            </w:pPr>
            <w:ins w:id="603" w:author="Per Lindell" w:date="2023-07-31T16:22:00Z">
              <w:r w:rsidRPr="00025DFD">
                <w:rPr>
                  <w:rFonts w:ascii="Arial" w:hAnsi="Arial" w:cs="Arial"/>
                  <w:color w:val="000000"/>
                  <w:sz w:val="16"/>
                  <w:szCs w:val="16"/>
                </w:rPr>
                <w:t>DL Frequency [MHz]</w:t>
              </w:r>
            </w:ins>
          </w:p>
        </w:tc>
        <w:tc>
          <w:tcPr>
            <w:tcW w:w="1843" w:type="dxa"/>
            <w:shd w:val="clear" w:color="000000" w:fill="F2F2F2"/>
            <w:vAlign w:val="center"/>
            <w:hideMark/>
          </w:tcPr>
          <w:p w14:paraId="7C3793B7" w14:textId="59405CAF" w:rsidR="009453C4" w:rsidRPr="00025DFD" w:rsidRDefault="009453C4" w:rsidP="009453C4">
            <w:pPr>
              <w:spacing w:after="0"/>
              <w:jc w:val="center"/>
              <w:rPr>
                <w:ins w:id="604" w:author="Per Lindell" w:date="2023-07-31T16:22:00Z"/>
                <w:rFonts w:ascii="Arial" w:hAnsi="Arial" w:cs="Arial"/>
                <w:color w:val="000000"/>
                <w:sz w:val="16"/>
                <w:szCs w:val="16"/>
              </w:rPr>
            </w:pPr>
            <w:ins w:id="605" w:author="Per Lindell" w:date="2023-09-21T12:54:00Z">
              <w:r w:rsidRPr="00025DFD">
                <w:rPr>
                  <w:rFonts w:ascii="Arial" w:hAnsi="Arial" w:cs="Arial"/>
                  <w:sz w:val="16"/>
                  <w:szCs w:val="16"/>
                  <w:lang w:val="en-US" w:eastAsia="zh-CN"/>
                </w:rPr>
                <w:t>791</w:t>
              </w:r>
            </w:ins>
          </w:p>
        </w:tc>
        <w:tc>
          <w:tcPr>
            <w:tcW w:w="1985" w:type="dxa"/>
            <w:shd w:val="clear" w:color="000000" w:fill="F2F2F2"/>
            <w:vAlign w:val="center"/>
            <w:hideMark/>
          </w:tcPr>
          <w:p w14:paraId="7B2AE058" w14:textId="052F6229" w:rsidR="009453C4" w:rsidRPr="00025DFD" w:rsidRDefault="009453C4" w:rsidP="009453C4">
            <w:pPr>
              <w:spacing w:after="0"/>
              <w:jc w:val="center"/>
              <w:rPr>
                <w:ins w:id="606" w:author="Per Lindell" w:date="2023-07-31T16:22:00Z"/>
                <w:rFonts w:ascii="Arial" w:hAnsi="Arial" w:cs="Arial"/>
                <w:color w:val="000000"/>
                <w:sz w:val="16"/>
                <w:szCs w:val="16"/>
              </w:rPr>
            </w:pPr>
            <w:ins w:id="607" w:author="Per Lindell" w:date="2023-09-21T12:54:00Z">
              <w:r w:rsidRPr="00025DFD">
                <w:rPr>
                  <w:rFonts w:ascii="Arial" w:hAnsi="Arial" w:cs="Arial"/>
                  <w:sz w:val="16"/>
                  <w:szCs w:val="16"/>
                  <w:lang w:val="en-US" w:eastAsia="zh-CN"/>
                </w:rPr>
                <w:t>821</w:t>
              </w:r>
            </w:ins>
          </w:p>
        </w:tc>
        <w:tc>
          <w:tcPr>
            <w:tcW w:w="1842" w:type="dxa"/>
            <w:shd w:val="clear" w:color="000000" w:fill="F2F2F2"/>
            <w:vAlign w:val="center"/>
            <w:hideMark/>
          </w:tcPr>
          <w:p w14:paraId="36ED7C64" w14:textId="629B24A2" w:rsidR="009453C4" w:rsidRPr="00025DFD" w:rsidRDefault="009453C4" w:rsidP="009453C4">
            <w:pPr>
              <w:spacing w:after="0"/>
              <w:jc w:val="center"/>
              <w:rPr>
                <w:ins w:id="608" w:author="Per Lindell" w:date="2023-07-31T16:22:00Z"/>
                <w:rFonts w:ascii="Arial" w:hAnsi="Arial" w:cs="Arial"/>
                <w:color w:val="000000"/>
                <w:sz w:val="16"/>
                <w:szCs w:val="16"/>
              </w:rPr>
            </w:pPr>
            <w:ins w:id="609" w:author="Per Lindell" w:date="2023-09-21T12:55:00Z">
              <w:r w:rsidRPr="00025DFD">
                <w:rPr>
                  <w:rFonts w:ascii="Arial" w:hAnsi="Arial" w:cs="Arial"/>
                  <w:sz w:val="16"/>
                  <w:szCs w:val="16"/>
                  <w:lang w:val="en-US" w:eastAsia="zh-CN"/>
                </w:rPr>
                <w:t>2620</w:t>
              </w:r>
            </w:ins>
          </w:p>
        </w:tc>
        <w:tc>
          <w:tcPr>
            <w:tcW w:w="1843" w:type="dxa"/>
            <w:shd w:val="clear" w:color="000000" w:fill="F2F2F2"/>
            <w:vAlign w:val="center"/>
            <w:hideMark/>
          </w:tcPr>
          <w:p w14:paraId="4FC9DBDF" w14:textId="4EE937E4" w:rsidR="009453C4" w:rsidRPr="00025DFD" w:rsidRDefault="009453C4" w:rsidP="009453C4">
            <w:pPr>
              <w:spacing w:after="0"/>
              <w:jc w:val="center"/>
              <w:rPr>
                <w:ins w:id="610" w:author="Per Lindell" w:date="2023-07-31T16:22:00Z"/>
                <w:rFonts w:ascii="Arial" w:hAnsi="Arial" w:cs="Arial"/>
                <w:color w:val="000000"/>
                <w:sz w:val="16"/>
                <w:szCs w:val="16"/>
              </w:rPr>
            </w:pPr>
            <w:ins w:id="611" w:author="Per Lindell" w:date="2023-09-21T12:55:00Z">
              <w:r w:rsidRPr="00025DFD">
                <w:rPr>
                  <w:rFonts w:ascii="Arial" w:hAnsi="Arial" w:cs="Arial"/>
                  <w:sz w:val="16"/>
                  <w:szCs w:val="16"/>
                  <w:lang w:val="en-US" w:eastAsia="zh-CN"/>
                </w:rPr>
                <w:t>2690</w:t>
              </w:r>
            </w:ins>
          </w:p>
        </w:tc>
      </w:tr>
      <w:tr w:rsidR="00F25570" w:rsidRPr="00025DFD" w14:paraId="77ECAC48" w14:textId="77777777" w:rsidTr="00F25570">
        <w:trPr>
          <w:trHeight w:val="270"/>
          <w:ins w:id="612" w:author="Per Lindell" w:date="2023-07-31T16:22:00Z"/>
        </w:trPr>
        <w:tc>
          <w:tcPr>
            <w:tcW w:w="2825" w:type="dxa"/>
            <w:shd w:val="clear" w:color="auto" w:fill="auto"/>
            <w:vAlign w:val="center"/>
            <w:hideMark/>
          </w:tcPr>
          <w:p w14:paraId="6D4B20D1" w14:textId="77777777" w:rsidR="00F25570" w:rsidRPr="00025DFD" w:rsidRDefault="00F25570" w:rsidP="00F25570">
            <w:pPr>
              <w:spacing w:after="0"/>
              <w:rPr>
                <w:ins w:id="613" w:author="Per Lindell" w:date="2023-07-31T16:22:00Z"/>
                <w:rFonts w:ascii="Arial" w:hAnsi="Arial" w:cs="Arial"/>
                <w:color w:val="000000"/>
                <w:sz w:val="16"/>
                <w:szCs w:val="16"/>
              </w:rPr>
            </w:pPr>
            <w:ins w:id="614" w:author="Per Lindell" w:date="2023-07-31T16:22:00Z">
              <w:r w:rsidRPr="00025DFD">
                <w:rPr>
                  <w:rFonts w:ascii="Arial" w:hAnsi="Arial" w:cs="Arial"/>
                  <w:color w:val="000000"/>
                  <w:sz w:val="16"/>
                  <w:szCs w:val="16"/>
                </w:rPr>
                <w:t>2nd order IMD products</w:t>
              </w:r>
            </w:ins>
          </w:p>
        </w:tc>
        <w:tc>
          <w:tcPr>
            <w:tcW w:w="1843" w:type="dxa"/>
            <w:shd w:val="clear" w:color="auto" w:fill="auto"/>
            <w:vAlign w:val="center"/>
            <w:hideMark/>
          </w:tcPr>
          <w:p w14:paraId="7636ED68" w14:textId="7CAD256A" w:rsidR="00F25570" w:rsidRPr="00025DFD" w:rsidRDefault="00F25570" w:rsidP="00F25570">
            <w:pPr>
              <w:spacing w:after="0"/>
              <w:jc w:val="center"/>
              <w:rPr>
                <w:ins w:id="615" w:author="Per Lindell" w:date="2023-07-31T16:22:00Z"/>
                <w:rFonts w:ascii="Arial" w:hAnsi="Arial" w:cs="Arial"/>
                <w:color w:val="000000"/>
                <w:sz w:val="16"/>
                <w:szCs w:val="16"/>
              </w:rPr>
            </w:pPr>
            <w:ins w:id="616" w:author="Per Lindell" w:date="2023-09-21T12:56:00Z">
              <w:r w:rsidRPr="00025DFD">
                <w:rPr>
                  <w:rFonts w:ascii="Arial" w:hAnsi="Arial" w:cs="Arial"/>
                  <w:color w:val="000000"/>
                  <w:sz w:val="16"/>
                  <w:szCs w:val="16"/>
                </w:rPr>
                <w:t>|</w:t>
              </w:r>
              <w:proofErr w:type="spellStart"/>
              <w:r w:rsidRPr="00025DFD">
                <w:rPr>
                  <w:rFonts w:ascii="Arial" w:hAnsi="Arial" w:cs="Arial"/>
                  <w:color w:val="000000"/>
                  <w:sz w:val="16"/>
                  <w:szCs w:val="16"/>
                </w:rPr>
                <w:t>fy_high</w:t>
              </w:r>
              <w:proofErr w:type="spellEnd"/>
              <w:r w:rsidRPr="00025DFD">
                <w:rPr>
                  <w:rFonts w:ascii="Arial" w:hAnsi="Arial" w:cs="Arial"/>
                  <w:color w:val="000000"/>
                  <w:sz w:val="16"/>
                  <w:szCs w:val="16"/>
                </w:rPr>
                <w:t xml:space="preserve"> – </w:t>
              </w:r>
              <w:proofErr w:type="spellStart"/>
              <w:r w:rsidRPr="00025DFD">
                <w:rPr>
                  <w:rFonts w:ascii="Arial" w:hAnsi="Arial" w:cs="Arial"/>
                  <w:color w:val="000000"/>
                  <w:sz w:val="16"/>
                  <w:szCs w:val="16"/>
                </w:rPr>
                <w:t>fx_low</w:t>
              </w:r>
              <w:proofErr w:type="spellEnd"/>
              <w:r w:rsidRPr="00025DFD">
                <w:rPr>
                  <w:rFonts w:ascii="Arial" w:hAnsi="Arial" w:cs="Arial"/>
                  <w:color w:val="000000"/>
                  <w:sz w:val="16"/>
                  <w:szCs w:val="16"/>
                </w:rPr>
                <w:t>|</w:t>
              </w:r>
            </w:ins>
          </w:p>
        </w:tc>
        <w:tc>
          <w:tcPr>
            <w:tcW w:w="1985" w:type="dxa"/>
            <w:shd w:val="clear" w:color="auto" w:fill="auto"/>
            <w:vAlign w:val="center"/>
            <w:hideMark/>
          </w:tcPr>
          <w:p w14:paraId="343E95CF" w14:textId="0E8FA03C" w:rsidR="00F25570" w:rsidRPr="00025DFD" w:rsidRDefault="00F25570" w:rsidP="00F25570">
            <w:pPr>
              <w:spacing w:after="0"/>
              <w:jc w:val="center"/>
              <w:rPr>
                <w:ins w:id="617" w:author="Per Lindell" w:date="2023-07-31T16:22:00Z"/>
                <w:rFonts w:ascii="Arial" w:hAnsi="Arial" w:cs="Arial"/>
                <w:color w:val="000000"/>
                <w:sz w:val="16"/>
                <w:szCs w:val="16"/>
              </w:rPr>
            </w:pPr>
            <w:ins w:id="618" w:author="Per Lindell" w:date="2023-09-21T12:56:00Z">
              <w:r w:rsidRPr="00025DFD">
                <w:rPr>
                  <w:rFonts w:ascii="Arial" w:hAnsi="Arial" w:cs="Arial"/>
                  <w:color w:val="000000"/>
                  <w:sz w:val="16"/>
                  <w:szCs w:val="16"/>
                </w:rPr>
                <w:t>|</w:t>
              </w:r>
              <w:proofErr w:type="spellStart"/>
              <w:r w:rsidRPr="00025DFD">
                <w:rPr>
                  <w:rFonts w:ascii="Arial" w:hAnsi="Arial" w:cs="Arial"/>
                  <w:color w:val="000000"/>
                  <w:sz w:val="16"/>
                  <w:szCs w:val="16"/>
                </w:rPr>
                <w:t>fy_low</w:t>
              </w:r>
              <w:proofErr w:type="spellEnd"/>
              <w:r w:rsidRPr="00025DFD">
                <w:rPr>
                  <w:rFonts w:ascii="Arial" w:hAnsi="Arial" w:cs="Arial"/>
                  <w:color w:val="000000"/>
                  <w:sz w:val="16"/>
                  <w:szCs w:val="16"/>
                </w:rPr>
                <w:t xml:space="preserve"> – </w:t>
              </w:r>
              <w:proofErr w:type="spellStart"/>
              <w:r w:rsidRPr="00025DFD">
                <w:rPr>
                  <w:rFonts w:ascii="Arial" w:hAnsi="Arial" w:cs="Arial"/>
                  <w:color w:val="000000"/>
                  <w:sz w:val="16"/>
                  <w:szCs w:val="16"/>
                </w:rPr>
                <w:t>fx_high</w:t>
              </w:r>
              <w:proofErr w:type="spellEnd"/>
              <w:r w:rsidRPr="00025DFD">
                <w:rPr>
                  <w:rFonts w:ascii="Arial" w:hAnsi="Arial" w:cs="Arial"/>
                  <w:color w:val="000000"/>
                  <w:sz w:val="16"/>
                  <w:szCs w:val="16"/>
                </w:rPr>
                <w:t>|</w:t>
              </w:r>
            </w:ins>
          </w:p>
        </w:tc>
        <w:tc>
          <w:tcPr>
            <w:tcW w:w="1842" w:type="dxa"/>
            <w:shd w:val="clear" w:color="auto" w:fill="auto"/>
            <w:vAlign w:val="center"/>
            <w:hideMark/>
          </w:tcPr>
          <w:p w14:paraId="6005F6BF" w14:textId="0179A3BC" w:rsidR="00F25570" w:rsidRPr="00025DFD" w:rsidRDefault="00F25570" w:rsidP="00F25570">
            <w:pPr>
              <w:spacing w:after="0"/>
              <w:jc w:val="center"/>
              <w:rPr>
                <w:ins w:id="619" w:author="Per Lindell" w:date="2023-07-31T16:22:00Z"/>
                <w:rFonts w:ascii="Arial" w:hAnsi="Arial" w:cs="Arial"/>
                <w:color w:val="000000"/>
                <w:sz w:val="16"/>
                <w:szCs w:val="16"/>
              </w:rPr>
            </w:pPr>
            <w:ins w:id="620" w:author="Per Lindell" w:date="2023-09-21T12:56:00Z">
              <w:r w:rsidRPr="00025DFD">
                <w:rPr>
                  <w:rFonts w:ascii="Arial" w:hAnsi="Arial" w:cs="Arial"/>
                  <w:color w:val="000000"/>
                  <w:sz w:val="16"/>
                  <w:szCs w:val="16"/>
                </w:rPr>
                <w:t>|</w:t>
              </w:r>
              <w:proofErr w:type="spellStart"/>
              <w:r w:rsidRPr="00025DFD">
                <w:rPr>
                  <w:rFonts w:ascii="Arial" w:hAnsi="Arial" w:cs="Arial"/>
                  <w:color w:val="000000"/>
                  <w:sz w:val="16"/>
                  <w:szCs w:val="16"/>
                </w:rPr>
                <w:t>fy_low</w:t>
              </w:r>
              <w:proofErr w:type="spellEnd"/>
              <w:r w:rsidRPr="00025DFD">
                <w:rPr>
                  <w:rFonts w:ascii="Arial" w:hAnsi="Arial" w:cs="Arial"/>
                  <w:color w:val="000000"/>
                  <w:sz w:val="16"/>
                  <w:szCs w:val="16"/>
                </w:rPr>
                <w:t xml:space="preserve"> + </w:t>
              </w:r>
              <w:proofErr w:type="spellStart"/>
              <w:r w:rsidRPr="00025DFD">
                <w:rPr>
                  <w:rFonts w:ascii="Arial" w:hAnsi="Arial" w:cs="Arial"/>
                  <w:color w:val="000000"/>
                  <w:sz w:val="16"/>
                  <w:szCs w:val="16"/>
                </w:rPr>
                <w:t>fx_low</w:t>
              </w:r>
              <w:proofErr w:type="spellEnd"/>
              <w:r w:rsidRPr="00025DFD">
                <w:rPr>
                  <w:rFonts w:ascii="Arial" w:hAnsi="Arial" w:cs="Arial"/>
                  <w:color w:val="000000"/>
                  <w:sz w:val="16"/>
                  <w:szCs w:val="16"/>
                </w:rPr>
                <w:t>|</w:t>
              </w:r>
            </w:ins>
          </w:p>
        </w:tc>
        <w:tc>
          <w:tcPr>
            <w:tcW w:w="1843" w:type="dxa"/>
            <w:shd w:val="clear" w:color="auto" w:fill="auto"/>
            <w:vAlign w:val="center"/>
            <w:hideMark/>
          </w:tcPr>
          <w:p w14:paraId="5FD7E157" w14:textId="1ED58602" w:rsidR="00F25570" w:rsidRPr="00025DFD" w:rsidRDefault="00F25570" w:rsidP="00F25570">
            <w:pPr>
              <w:spacing w:after="0"/>
              <w:jc w:val="center"/>
              <w:rPr>
                <w:ins w:id="621" w:author="Per Lindell" w:date="2023-07-31T16:22:00Z"/>
                <w:rFonts w:ascii="Arial" w:hAnsi="Arial" w:cs="Arial"/>
                <w:color w:val="000000"/>
                <w:sz w:val="16"/>
                <w:szCs w:val="16"/>
              </w:rPr>
            </w:pPr>
            <w:ins w:id="622" w:author="Per Lindell" w:date="2023-09-21T12:56:00Z">
              <w:r w:rsidRPr="00025DFD">
                <w:rPr>
                  <w:rFonts w:ascii="Arial" w:hAnsi="Arial" w:cs="Arial"/>
                  <w:color w:val="000000"/>
                  <w:sz w:val="16"/>
                  <w:szCs w:val="16"/>
                </w:rPr>
                <w:t>|</w:t>
              </w:r>
              <w:proofErr w:type="spellStart"/>
              <w:r w:rsidRPr="00025DFD">
                <w:rPr>
                  <w:rFonts w:ascii="Arial" w:hAnsi="Arial" w:cs="Arial"/>
                  <w:color w:val="000000"/>
                  <w:sz w:val="16"/>
                  <w:szCs w:val="16"/>
                </w:rPr>
                <w:t>fy_high</w:t>
              </w:r>
              <w:proofErr w:type="spellEnd"/>
              <w:r w:rsidRPr="00025DFD">
                <w:rPr>
                  <w:rFonts w:ascii="Arial" w:hAnsi="Arial" w:cs="Arial"/>
                  <w:color w:val="000000"/>
                  <w:sz w:val="16"/>
                  <w:szCs w:val="16"/>
                </w:rPr>
                <w:t xml:space="preserve"> + </w:t>
              </w:r>
              <w:proofErr w:type="spellStart"/>
              <w:r w:rsidRPr="00025DFD">
                <w:rPr>
                  <w:rFonts w:ascii="Arial" w:hAnsi="Arial" w:cs="Arial"/>
                  <w:color w:val="000000"/>
                  <w:sz w:val="16"/>
                  <w:szCs w:val="16"/>
                </w:rPr>
                <w:t>fx_high</w:t>
              </w:r>
              <w:proofErr w:type="spellEnd"/>
              <w:r w:rsidRPr="00025DFD">
                <w:rPr>
                  <w:rFonts w:ascii="Arial" w:hAnsi="Arial" w:cs="Arial"/>
                  <w:color w:val="000000"/>
                  <w:sz w:val="16"/>
                  <w:szCs w:val="16"/>
                </w:rPr>
                <w:t>|</w:t>
              </w:r>
            </w:ins>
          </w:p>
        </w:tc>
      </w:tr>
      <w:tr w:rsidR="00F25570" w:rsidRPr="00025DFD" w14:paraId="4E53EBC8" w14:textId="77777777" w:rsidTr="00F25570">
        <w:trPr>
          <w:trHeight w:val="270"/>
          <w:ins w:id="623" w:author="Per Lindell" w:date="2023-07-31T16:22:00Z"/>
        </w:trPr>
        <w:tc>
          <w:tcPr>
            <w:tcW w:w="2825" w:type="dxa"/>
            <w:shd w:val="clear" w:color="auto" w:fill="auto"/>
            <w:vAlign w:val="center"/>
            <w:hideMark/>
          </w:tcPr>
          <w:p w14:paraId="4D9A32A7" w14:textId="77777777" w:rsidR="00F25570" w:rsidRPr="00025DFD" w:rsidRDefault="00F25570" w:rsidP="00F25570">
            <w:pPr>
              <w:spacing w:after="0"/>
              <w:rPr>
                <w:ins w:id="624" w:author="Per Lindell" w:date="2023-07-31T16:22:00Z"/>
                <w:rFonts w:ascii="Arial" w:hAnsi="Arial" w:cs="Arial"/>
                <w:color w:val="000000"/>
                <w:sz w:val="16"/>
                <w:szCs w:val="16"/>
              </w:rPr>
            </w:pPr>
            <w:ins w:id="625" w:author="Per Lindell" w:date="2023-07-31T16:22:00Z">
              <w:r w:rsidRPr="00025DFD">
                <w:rPr>
                  <w:rFonts w:ascii="Arial" w:hAnsi="Arial" w:cs="Arial"/>
                  <w:color w:val="000000"/>
                  <w:sz w:val="16"/>
                  <w:szCs w:val="16"/>
                </w:rPr>
                <w:t>IMD frequency limits (MHz)</w:t>
              </w:r>
            </w:ins>
          </w:p>
        </w:tc>
        <w:tc>
          <w:tcPr>
            <w:tcW w:w="1843" w:type="dxa"/>
            <w:shd w:val="clear" w:color="auto" w:fill="auto"/>
            <w:vAlign w:val="center"/>
            <w:hideMark/>
          </w:tcPr>
          <w:p w14:paraId="2F960B1C" w14:textId="3262EB7B" w:rsidR="00F25570" w:rsidRPr="00025DFD" w:rsidRDefault="00F25570" w:rsidP="00F25570">
            <w:pPr>
              <w:spacing w:after="0"/>
              <w:jc w:val="center"/>
              <w:rPr>
                <w:ins w:id="626" w:author="Per Lindell" w:date="2023-07-31T16:22:00Z"/>
                <w:rFonts w:ascii="Arial" w:hAnsi="Arial" w:cs="Arial"/>
                <w:color w:val="000000"/>
                <w:sz w:val="16"/>
                <w:szCs w:val="16"/>
              </w:rPr>
            </w:pPr>
            <w:ins w:id="627" w:author="Per Lindell" w:date="2023-09-21T12:56:00Z">
              <w:r w:rsidRPr="00025DFD">
                <w:rPr>
                  <w:rFonts w:ascii="Arial" w:hAnsi="Arial" w:cs="Arial"/>
                  <w:color w:val="000000"/>
                  <w:sz w:val="16"/>
                  <w:szCs w:val="16"/>
                </w:rPr>
                <w:t>1738</w:t>
              </w:r>
            </w:ins>
          </w:p>
        </w:tc>
        <w:tc>
          <w:tcPr>
            <w:tcW w:w="1985" w:type="dxa"/>
            <w:shd w:val="clear" w:color="auto" w:fill="auto"/>
            <w:vAlign w:val="center"/>
            <w:hideMark/>
          </w:tcPr>
          <w:p w14:paraId="2A34EDDE" w14:textId="02653A51" w:rsidR="00F25570" w:rsidRPr="00025DFD" w:rsidRDefault="00F25570" w:rsidP="00F25570">
            <w:pPr>
              <w:spacing w:after="0"/>
              <w:jc w:val="center"/>
              <w:rPr>
                <w:ins w:id="628" w:author="Per Lindell" w:date="2023-07-31T16:22:00Z"/>
                <w:rFonts w:ascii="Arial" w:hAnsi="Arial" w:cs="Arial"/>
                <w:color w:val="000000"/>
                <w:sz w:val="16"/>
                <w:szCs w:val="16"/>
              </w:rPr>
            </w:pPr>
            <w:ins w:id="629" w:author="Per Lindell" w:date="2023-09-21T12:56:00Z">
              <w:r w:rsidRPr="00025DFD">
                <w:rPr>
                  <w:rFonts w:ascii="Arial" w:hAnsi="Arial" w:cs="Arial"/>
                  <w:color w:val="000000"/>
                  <w:sz w:val="16"/>
                  <w:szCs w:val="16"/>
                </w:rPr>
                <w:t>1638</w:t>
              </w:r>
            </w:ins>
          </w:p>
        </w:tc>
        <w:tc>
          <w:tcPr>
            <w:tcW w:w="1842" w:type="dxa"/>
            <w:shd w:val="clear" w:color="auto" w:fill="auto"/>
            <w:vAlign w:val="center"/>
            <w:hideMark/>
          </w:tcPr>
          <w:p w14:paraId="4B961612" w14:textId="0423902B" w:rsidR="00F25570" w:rsidRPr="00025DFD" w:rsidRDefault="00F25570" w:rsidP="00F25570">
            <w:pPr>
              <w:spacing w:after="0"/>
              <w:jc w:val="center"/>
              <w:rPr>
                <w:ins w:id="630" w:author="Per Lindell" w:date="2023-07-31T16:22:00Z"/>
                <w:rFonts w:ascii="Arial" w:hAnsi="Arial" w:cs="Arial"/>
                <w:color w:val="000000"/>
                <w:sz w:val="16"/>
                <w:szCs w:val="16"/>
              </w:rPr>
            </w:pPr>
            <w:ins w:id="631" w:author="Per Lindell" w:date="2023-09-21T12:56:00Z">
              <w:r w:rsidRPr="00025DFD">
                <w:rPr>
                  <w:rFonts w:ascii="Arial" w:hAnsi="Arial" w:cs="Arial"/>
                  <w:color w:val="000000"/>
                  <w:sz w:val="16"/>
                  <w:szCs w:val="16"/>
                </w:rPr>
                <w:t>3332</w:t>
              </w:r>
            </w:ins>
          </w:p>
        </w:tc>
        <w:tc>
          <w:tcPr>
            <w:tcW w:w="1843" w:type="dxa"/>
            <w:shd w:val="clear" w:color="auto" w:fill="auto"/>
            <w:vAlign w:val="center"/>
            <w:hideMark/>
          </w:tcPr>
          <w:p w14:paraId="57D981C3" w14:textId="39BBF865" w:rsidR="00F25570" w:rsidRPr="00025DFD" w:rsidRDefault="00F25570" w:rsidP="00F25570">
            <w:pPr>
              <w:spacing w:after="0"/>
              <w:jc w:val="center"/>
              <w:rPr>
                <w:ins w:id="632" w:author="Per Lindell" w:date="2023-07-31T16:22:00Z"/>
                <w:rFonts w:ascii="Arial" w:hAnsi="Arial" w:cs="Arial"/>
                <w:color w:val="000000"/>
                <w:sz w:val="16"/>
                <w:szCs w:val="16"/>
              </w:rPr>
            </w:pPr>
            <w:ins w:id="633" w:author="Per Lindell" w:date="2023-09-21T12:56:00Z">
              <w:r w:rsidRPr="00025DFD">
                <w:rPr>
                  <w:rFonts w:ascii="Arial" w:hAnsi="Arial" w:cs="Arial"/>
                  <w:color w:val="000000"/>
                  <w:sz w:val="16"/>
                  <w:szCs w:val="16"/>
                </w:rPr>
                <w:t>3432</w:t>
              </w:r>
            </w:ins>
          </w:p>
        </w:tc>
      </w:tr>
      <w:tr w:rsidR="00F25570" w:rsidRPr="00025DFD" w14:paraId="31F4A814" w14:textId="77777777" w:rsidTr="00F25570">
        <w:trPr>
          <w:trHeight w:val="270"/>
          <w:ins w:id="634" w:author="Per Lindell" w:date="2023-07-31T16:22:00Z"/>
        </w:trPr>
        <w:tc>
          <w:tcPr>
            <w:tcW w:w="2825" w:type="dxa"/>
            <w:shd w:val="clear" w:color="000000" w:fill="F2F2F2"/>
            <w:vAlign w:val="center"/>
            <w:hideMark/>
          </w:tcPr>
          <w:p w14:paraId="04893E9D" w14:textId="77777777" w:rsidR="00F25570" w:rsidRPr="00025DFD" w:rsidRDefault="00F25570" w:rsidP="00F25570">
            <w:pPr>
              <w:spacing w:after="0"/>
              <w:rPr>
                <w:ins w:id="635" w:author="Per Lindell" w:date="2023-07-31T16:22:00Z"/>
                <w:rFonts w:ascii="Arial" w:hAnsi="Arial" w:cs="Arial"/>
                <w:color w:val="000000"/>
                <w:sz w:val="16"/>
                <w:szCs w:val="16"/>
              </w:rPr>
            </w:pPr>
            <w:ins w:id="636" w:author="Per Lindell" w:date="2023-07-31T16:22:00Z">
              <w:r w:rsidRPr="00025DFD">
                <w:rPr>
                  <w:rFonts w:ascii="Arial" w:hAnsi="Arial" w:cs="Arial"/>
                  <w:color w:val="000000"/>
                  <w:sz w:val="16"/>
                  <w:szCs w:val="16"/>
                </w:rPr>
                <w:t>3rd order IMD products</w:t>
              </w:r>
            </w:ins>
          </w:p>
        </w:tc>
        <w:tc>
          <w:tcPr>
            <w:tcW w:w="1843" w:type="dxa"/>
            <w:shd w:val="clear" w:color="000000" w:fill="F2F2F2"/>
            <w:vAlign w:val="center"/>
            <w:hideMark/>
          </w:tcPr>
          <w:p w14:paraId="2033B02E" w14:textId="3E47983E" w:rsidR="00F25570" w:rsidRPr="00025DFD" w:rsidRDefault="00F25570" w:rsidP="00F25570">
            <w:pPr>
              <w:spacing w:after="0"/>
              <w:jc w:val="center"/>
              <w:rPr>
                <w:ins w:id="637" w:author="Per Lindell" w:date="2023-07-31T16:22:00Z"/>
                <w:rFonts w:ascii="Arial" w:hAnsi="Arial" w:cs="Arial"/>
                <w:color w:val="000000"/>
                <w:sz w:val="16"/>
                <w:szCs w:val="16"/>
              </w:rPr>
            </w:pPr>
            <w:ins w:id="638" w:author="Per Lindell" w:date="2023-09-21T12:56:00Z">
              <w:r w:rsidRPr="00025DFD">
                <w:rPr>
                  <w:rFonts w:ascii="Arial" w:hAnsi="Arial" w:cs="Arial"/>
                  <w:color w:val="000000"/>
                  <w:sz w:val="16"/>
                  <w:szCs w:val="16"/>
                </w:rPr>
                <w:t>|</w:t>
              </w:r>
              <w:proofErr w:type="spellStart"/>
              <w:r w:rsidRPr="00025DFD">
                <w:rPr>
                  <w:rFonts w:ascii="Arial" w:hAnsi="Arial" w:cs="Arial"/>
                  <w:color w:val="000000"/>
                  <w:sz w:val="16"/>
                  <w:szCs w:val="16"/>
                </w:rPr>
                <w:t>fy_high</w:t>
              </w:r>
              <w:proofErr w:type="spellEnd"/>
              <w:r w:rsidRPr="00025DFD">
                <w:rPr>
                  <w:rFonts w:ascii="Arial" w:hAnsi="Arial" w:cs="Arial"/>
                  <w:color w:val="000000"/>
                  <w:sz w:val="16"/>
                  <w:szCs w:val="16"/>
                </w:rPr>
                <w:t xml:space="preserve"> – 2*</w:t>
              </w:r>
              <w:proofErr w:type="spellStart"/>
              <w:r w:rsidRPr="00025DFD">
                <w:rPr>
                  <w:rFonts w:ascii="Arial" w:hAnsi="Arial" w:cs="Arial"/>
                  <w:color w:val="000000"/>
                  <w:sz w:val="16"/>
                  <w:szCs w:val="16"/>
                </w:rPr>
                <w:t>fx_low</w:t>
              </w:r>
              <w:proofErr w:type="spellEnd"/>
              <w:r w:rsidRPr="00025DFD">
                <w:rPr>
                  <w:rFonts w:ascii="Arial" w:hAnsi="Arial" w:cs="Arial"/>
                  <w:color w:val="000000"/>
                  <w:sz w:val="16"/>
                  <w:szCs w:val="16"/>
                </w:rPr>
                <w:t>|</w:t>
              </w:r>
            </w:ins>
          </w:p>
        </w:tc>
        <w:tc>
          <w:tcPr>
            <w:tcW w:w="1985" w:type="dxa"/>
            <w:shd w:val="clear" w:color="000000" w:fill="F2F2F2"/>
            <w:vAlign w:val="center"/>
            <w:hideMark/>
          </w:tcPr>
          <w:p w14:paraId="79FA8F74" w14:textId="64ACF04D" w:rsidR="00F25570" w:rsidRPr="00025DFD" w:rsidRDefault="00F25570" w:rsidP="00F25570">
            <w:pPr>
              <w:spacing w:after="0"/>
              <w:jc w:val="center"/>
              <w:rPr>
                <w:ins w:id="639" w:author="Per Lindell" w:date="2023-07-31T16:22:00Z"/>
                <w:rFonts w:ascii="Arial" w:hAnsi="Arial" w:cs="Arial"/>
                <w:color w:val="000000"/>
                <w:sz w:val="16"/>
                <w:szCs w:val="16"/>
              </w:rPr>
            </w:pPr>
            <w:ins w:id="640" w:author="Per Lindell" w:date="2023-09-21T12:56:00Z">
              <w:r w:rsidRPr="00025DFD">
                <w:rPr>
                  <w:rFonts w:ascii="Arial" w:hAnsi="Arial" w:cs="Arial"/>
                  <w:color w:val="000000"/>
                  <w:sz w:val="16"/>
                  <w:szCs w:val="16"/>
                </w:rPr>
                <w:t>|</w:t>
              </w:r>
              <w:proofErr w:type="spellStart"/>
              <w:r w:rsidRPr="00025DFD">
                <w:rPr>
                  <w:rFonts w:ascii="Arial" w:hAnsi="Arial" w:cs="Arial"/>
                  <w:color w:val="000000"/>
                  <w:sz w:val="16"/>
                  <w:szCs w:val="16"/>
                </w:rPr>
                <w:t>fy_low</w:t>
              </w:r>
              <w:proofErr w:type="spellEnd"/>
              <w:r w:rsidRPr="00025DFD">
                <w:rPr>
                  <w:rFonts w:ascii="Arial" w:hAnsi="Arial" w:cs="Arial"/>
                  <w:color w:val="000000"/>
                  <w:sz w:val="16"/>
                  <w:szCs w:val="16"/>
                </w:rPr>
                <w:t xml:space="preserve"> – 2*</w:t>
              </w:r>
              <w:proofErr w:type="spellStart"/>
              <w:r w:rsidRPr="00025DFD">
                <w:rPr>
                  <w:rFonts w:ascii="Arial" w:hAnsi="Arial" w:cs="Arial"/>
                  <w:color w:val="000000"/>
                  <w:sz w:val="16"/>
                  <w:szCs w:val="16"/>
                </w:rPr>
                <w:t>fx_high</w:t>
              </w:r>
              <w:proofErr w:type="spellEnd"/>
              <w:r w:rsidRPr="00025DFD">
                <w:rPr>
                  <w:rFonts w:ascii="Arial" w:hAnsi="Arial" w:cs="Arial"/>
                  <w:color w:val="000000"/>
                  <w:sz w:val="16"/>
                  <w:szCs w:val="16"/>
                </w:rPr>
                <w:t>|</w:t>
              </w:r>
            </w:ins>
          </w:p>
        </w:tc>
        <w:tc>
          <w:tcPr>
            <w:tcW w:w="1842" w:type="dxa"/>
            <w:shd w:val="clear" w:color="000000" w:fill="F2F2F2"/>
            <w:vAlign w:val="center"/>
            <w:hideMark/>
          </w:tcPr>
          <w:p w14:paraId="1C5E3E91" w14:textId="5CB7CCF4" w:rsidR="00F25570" w:rsidRPr="00025DFD" w:rsidRDefault="00F25570" w:rsidP="00F25570">
            <w:pPr>
              <w:spacing w:after="0"/>
              <w:jc w:val="center"/>
              <w:rPr>
                <w:ins w:id="641" w:author="Per Lindell" w:date="2023-07-31T16:22:00Z"/>
                <w:rFonts w:ascii="Arial" w:hAnsi="Arial" w:cs="Arial"/>
                <w:color w:val="000000"/>
                <w:sz w:val="16"/>
                <w:szCs w:val="16"/>
              </w:rPr>
            </w:pPr>
            <w:ins w:id="642" w:author="Per Lindell" w:date="2023-09-21T12:56:00Z">
              <w:r w:rsidRPr="00025DFD">
                <w:rPr>
                  <w:rFonts w:ascii="Arial" w:hAnsi="Arial" w:cs="Arial"/>
                  <w:color w:val="000000"/>
                  <w:sz w:val="16"/>
                  <w:szCs w:val="16"/>
                </w:rPr>
                <w:t>|2*</w:t>
              </w:r>
              <w:proofErr w:type="spellStart"/>
              <w:r w:rsidRPr="00025DFD">
                <w:rPr>
                  <w:rFonts w:ascii="Arial" w:hAnsi="Arial" w:cs="Arial"/>
                  <w:color w:val="000000"/>
                  <w:sz w:val="16"/>
                  <w:szCs w:val="16"/>
                </w:rPr>
                <w:t>fy_low</w:t>
              </w:r>
              <w:proofErr w:type="spellEnd"/>
              <w:r w:rsidRPr="00025DFD">
                <w:rPr>
                  <w:rFonts w:ascii="Arial" w:hAnsi="Arial" w:cs="Arial"/>
                  <w:color w:val="000000"/>
                  <w:sz w:val="16"/>
                  <w:szCs w:val="16"/>
                </w:rPr>
                <w:t xml:space="preserve"> – </w:t>
              </w:r>
              <w:proofErr w:type="spellStart"/>
              <w:r w:rsidRPr="00025DFD">
                <w:rPr>
                  <w:rFonts w:ascii="Arial" w:hAnsi="Arial" w:cs="Arial"/>
                  <w:color w:val="000000"/>
                  <w:sz w:val="16"/>
                  <w:szCs w:val="16"/>
                </w:rPr>
                <w:t>fx_high</w:t>
              </w:r>
              <w:proofErr w:type="spellEnd"/>
              <w:r w:rsidRPr="00025DFD">
                <w:rPr>
                  <w:rFonts w:ascii="Arial" w:hAnsi="Arial" w:cs="Arial"/>
                  <w:color w:val="000000"/>
                  <w:sz w:val="16"/>
                  <w:szCs w:val="16"/>
                </w:rPr>
                <w:t>|</w:t>
              </w:r>
            </w:ins>
          </w:p>
        </w:tc>
        <w:tc>
          <w:tcPr>
            <w:tcW w:w="1843" w:type="dxa"/>
            <w:shd w:val="clear" w:color="000000" w:fill="F2F2F2"/>
            <w:vAlign w:val="center"/>
            <w:hideMark/>
          </w:tcPr>
          <w:p w14:paraId="66930A07" w14:textId="6ED819ED" w:rsidR="00F25570" w:rsidRPr="00025DFD" w:rsidRDefault="00F25570" w:rsidP="00F25570">
            <w:pPr>
              <w:spacing w:after="0"/>
              <w:jc w:val="center"/>
              <w:rPr>
                <w:ins w:id="643" w:author="Per Lindell" w:date="2023-07-31T16:22:00Z"/>
                <w:rFonts w:ascii="Arial" w:hAnsi="Arial" w:cs="Arial"/>
                <w:color w:val="000000"/>
                <w:sz w:val="16"/>
                <w:szCs w:val="16"/>
              </w:rPr>
            </w:pPr>
            <w:ins w:id="644" w:author="Per Lindell" w:date="2023-09-21T12:56:00Z">
              <w:r w:rsidRPr="00025DFD">
                <w:rPr>
                  <w:rFonts w:ascii="Arial" w:hAnsi="Arial" w:cs="Arial"/>
                  <w:color w:val="000000"/>
                  <w:sz w:val="16"/>
                  <w:szCs w:val="16"/>
                </w:rPr>
                <w:t>|2*</w:t>
              </w:r>
              <w:proofErr w:type="spellStart"/>
              <w:r w:rsidRPr="00025DFD">
                <w:rPr>
                  <w:rFonts w:ascii="Arial" w:hAnsi="Arial" w:cs="Arial"/>
                  <w:color w:val="000000"/>
                  <w:sz w:val="16"/>
                  <w:szCs w:val="16"/>
                </w:rPr>
                <w:t>fy_high</w:t>
              </w:r>
              <w:proofErr w:type="spellEnd"/>
              <w:r w:rsidRPr="00025DFD">
                <w:rPr>
                  <w:rFonts w:ascii="Arial" w:hAnsi="Arial" w:cs="Arial"/>
                  <w:color w:val="000000"/>
                  <w:sz w:val="16"/>
                  <w:szCs w:val="16"/>
                </w:rPr>
                <w:t xml:space="preserve"> – </w:t>
              </w:r>
              <w:proofErr w:type="spellStart"/>
              <w:r w:rsidRPr="00025DFD">
                <w:rPr>
                  <w:rFonts w:ascii="Arial" w:hAnsi="Arial" w:cs="Arial"/>
                  <w:color w:val="000000"/>
                  <w:sz w:val="16"/>
                  <w:szCs w:val="16"/>
                </w:rPr>
                <w:t>fx_low</w:t>
              </w:r>
              <w:proofErr w:type="spellEnd"/>
              <w:r w:rsidRPr="00025DFD">
                <w:rPr>
                  <w:rFonts w:ascii="Arial" w:hAnsi="Arial" w:cs="Arial"/>
                  <w:color w:val="000000"/>
                  <w:sz w:val="16"/>
                  <w:szCs w:val="16"/>
                </w:rPr>
                <w:t>|</w:t>
              </w:r>
            </w:ins>
          </w:p>
        </w:tc>
      </w:tr>
      <w:tr w:rsidR="00F25570" w:rsidRPr="00025DFD" w14:paraId="7BFDE50A" w14:textId="77777777" w:rsidTr="00F25570">
        <w:trPr>
          <w:trHeight w:val="270"/>
          <w:ins w:id="645" w:author="Per Lindell" w:date="2023-07-31T16:22:00Z"/>
        </w:trPr>
        <w:tc>
          <w:tcPr>
            <w:tcW w:w="2825" w:type="dxa"/>
            <w:shd w:val="clear" w:color="000000" w:fill="F2F2F2"/>
            <w:vAlign w:val="center"/>
            <w:hideMark/>
          </w:tcPr>
          <w:p w14:paraId="11E0D292" w14:textId="77777777" w:rsidR="00F25570" w:rsidRPr="00025DFD" w:rsidRDefault="00F25570" w:rsidP="00F25570">
            <w:pPr>
              <w:spacing w:after="0"/>
              <w:rPr>
                <w:ins w:id="646" w:author="Per Lindell" w:date="2023-07-31T16:22:00Z"/>
                <w:rFonts w:ascii="Arial" w:hAnsi="Arial" w:cs="Arial"/>
                <w:color w:val="000000"/>
                <w:sz w:val="16"/>
                <w:szCs w:val="16"/>
              </w:rPr>
            </w:pPr>
            <w:ins w:id="647" w:author="Per Lindell" w:date="2023-07-31T16:22:00Z">
              <w:r w:rsidRPr="00025DFD">
                <w:rPr>
                  <w:rFonts w:ascii="Arial" w:hAnsi="Arial" w:cs="Arial"/>
                  <w:color w:val="000000"/>
                  <w:sz w:val="16"/>
                  <w:szCs w:val="16"/>
                </w:rPr>
                <w:t>IMD frequency limits (MHz)</w:t>
              </w:r>
            </w:ins>
          </w:p>
        </w:tc>
        <w:tc>
          <w:tcPr>
            <w:tcW w:w="1843" w:type="dxa"/>
            <w:shd w:val="clear" w:color="000000" w:fill="F2F2F2"/>
            <w:vAlign w:val="center"/>
            <w:hideMark/>
          </w:tcPr>
          <w:p w14:paraId="78FAF391" w14:textId="68349382" w:rsidR="00F25570" w:rsidRPr="00025DFD" w:rsidRDefault="00F25570" w:rsidP="00F25570">
            <w:pPr>
              <w:spacing w:after="0"/>
              <w:jc w:val="center"/>
              <w:rPr>
                <w:ins w:id="648" w:author="Per Lindell" w:date="2023-07-31T16:22:00Z"/>
                <w:rFonts w:ascii="Arial" w:hAnsi="Arial" w:cs="Arial"/>
                <w:color w:val="000000"/>
                <w:sz w:val="16"/>
                <w:szCs w:val="16"/>
              </w:rPr>
            </w:pPr>
            <w:ins w:id="649" w:author="Per Lindell" w:date="2023-09-21T12:56:00Z">
              <w:r w:rsidRPr="00025DFD">
                <w:rPr>
                  <w:rFonts w:ascii="Arial" w:hAnsi="Arial" w:cs="Arial"/>
                  <w:color w:val="000000"/>
                  <w:sz w:val="16"/>
                  <w:szCs w:val="16"/>
                </w:rPr>
                <w:t>906</w:t>
              </w:r>
            </w:ins>
          </w:p>
        </w:tc>
        <w:tc>
          <w:tcPr>
            <w:tcW w:w="1985" w:type="dxa"/>
            <w:shd w:val="clear" w:color="000000" w:fill="F2F2F2"/>
            <w:vAlign w:val="center"/>
            <w:hideMark/>
          </w:tcPr>
          <w:p w14:paraId="4E5EFB49" w14:textId="14BB8180" w:rsidR="00F25570" w:rsidRPr="00025DFD" w:rsidRDefault="00F25570" w:rsidP="00F25570">
            <w:pPr>
              <w:spacing w:after="0"/>
              <w:jc w:val="center"/>
              <w:rPr>
                <w:ins w:id="650" w:author="Per Lindell" w:date="2023-07-31T16:22:00Z"/>
                <w:rFonts w:ascii="Arial" w:hAnsi="Arial" w:cs="Arial"/>
                <w:color w:val="000000"/>
                <w:sz w:val="16"/>
                <w:szCs w:val="16"/>
              </w:rPr>
            </w:pPr>
            <w:ins w:id="651" w:author="Per Lindell" w:date="2023-09-21T12:56:00Z">
              <w:r w:rsidRPr="00025DFD">
                <w:rPr>
                  <w:rFonts w:ascii="Arial" w:hAnsi="Arial" w:cs="Arial"/>
                  <w:color w:val="000000"/>
                  <w:sz w:val="16"/>
                  <w:szCs w:val="16"/>
                </w:rPr>
                <w:t>776</w:t>
              </w:r>
            </w:ins>
          </w:p>
        </w:tc>
        <w:tc>
          <w:tcPr>
            <w:tcW w:w="1842" w:type="dxa"/>
            <w:shd w:val="clear" w:color="000000" w:fill="F2F2F2"/>
            <w:vAlign w:val="center"/>
            <w:hideMark/>
          </w:tcPr>
          <w:p w14:paraId="2CDAF1DE" w14:textId="2859EF32" w:rsidR="00F25570" w:rsidRPr="00025DFD" w:rsidRDefault="00F25570" w:rsidP="00F25570">
            <w:pPr>
              <w:spacing w:after="0"/>
              <w:jc w:val="center"/>
              <w:rPr>
                <w:ins w:id="652" w:author="Per Lindell" w:date="2023-07-31T16:22:00Z"/>
                <w:rFonts w:ascii="Arial" w:hAnsi="Arial" w:cs="Arial"/>
                <w:color w:val="000000"/>
                <w:sz w:val="16"/>
                <w:szCs w:val="16"/>
              </w:rPr>
            </w:pPr>
            <w:ins w:id="653" w:author="Per Lindell" w:date="2023-09-21T12:56:00Z">
              <w:r w:rsidRPr="00025DFD">
                <w:rPr>
                  <w:rFonts w:ascii="Arial" w:hAnsi="Arial" w:cs="Arial"/>
                  <w:color w:val="000000"/>
                  <w:sz w:val="16"/>
                  <w:szCs w:val="16"/>
                </w:rPr>
                <w:t>4138</w:t>
              </w:r>
            </w:ins>
          </w:p>
        </w:tc>
        <w:tc>
          <w:tcPr>
            <w:tcW w:w="1843" w:type="dxa"/>
            <w:shd w:val="clear" w:color="000000" w:fill="F2F2F2"/>
            <w:vAlign w:val="center"/>
            <w:hideMark/>
          </w:tcPr>
          <w:p w14:paraId="667D9D06" w14:textId="5B85178D" w:rsidR="00F25570" w:rsidRPr="00025DFD" w:rsidRDefault="00F25570" w:rsidP="00F25570">
            <w:pPr>
              <w:spacing w:after="0"/>
              <w:jc w:val="center"/>
              <w:rPr>
                <w:ins w:id="654" w:author="Per Lindell" w:date="2023-07-31T16:22:00Z"/>
                <w:rFonts w:ascii="Arial" w:hAnsi="Arial" w:cs="Arial"/>
                <w:color w:val="000000"/>
                <w:sz w:val="16"/>
                <w:szCs w:val="16"/>
              </w:rPr>
            </w:pPr>
            <w:ins w:id="655" w:author="Per Lindell" w:date="2023-09-21T12:56:00Z">
              <w:r w:rsidRPr="00025DFD">
                <w:rPr>
                  <w:rFonts w:ascii="Arial" w:hAnsi="Arial" w:cs="Arial"/>
                  <w:color w:val="000000"/>
                  <w:sz w:val="16"/>
                  <w:szCs w:val="16"/>
                </w:rPr>
                <w:t>4308</w:t>
              </w:r>
            </w:ins>
          </w:p>
        </w:tc>
      </w:tr>
      <w:tr w:rsidR="00F25570" w:rsidRPr="00025DFD" w14:paraId="36D97380" w14:textId="77777777" w:rsidTr="00F25570">
        <w:trPr>
          <w:trHeight w:val="270"/>
          <w:ins w:id="656" w:author="Per Lindell" w:date="2023-07-31T16:22:00Z"/>
        </w:trPr>
        <w:tc>
          <w:tcPr>
            <w:tcW w:w="2825" w:type="dxa"/>
            <w:shd w:val="clear" w:color="000000" w:fill="F2F2F2"/>
            <w:vAlign w:val="center"/>
            <w:hideMark/>
          </w:tcPr>
          <w:p w14:paraId="5648A61F" w14:textId="77777777" w:rsidR="00F25570" w:rsidRPr="00025DFD" w:rsidRDefault="00F25570" w:rsidP="00F25570">
            <w:pPr>
              <w:spacing w:after="0"/>
              <w:rPr>
                <w:ins w:id="657" w:author="Per Lindell" w:date="2023-07-31T16:22:00Z"/>
                <w:rFonts w:ascii="Arial" w:hAnsi="Arial" w:cs="Arial"/>
                <w:color w:val="000000"/>
                <w:sz w:val="16"/>
                <w:szCs w:val="16"/>
              </w:rPr>
            </w:pPr>
            <w:ins w:id="658" w:author="Per Lindell" w:date="2023-07-31T16:22:00Z">
              <w:r w:rsidRPr="00025DFD">
                <w:rPr>
                  <w:rFonts w:ascii="Arial" w:hAnsi="Arial" w:cs="Arial"/>
                  <w:color w:val="000000"/>
                  <w:sz w:val="16"/>
                  <w:szCs w:val="16"/>
                </w:rPr>
                <w:t>3rd order IMD products</w:t>
              </w:r>
            </w:ins>
          </w:p>
        </w:tc>
        <w:tc>
          <w:tcPr>
            <w:tcW w:w="1843" w:type="dxa"/>
            <w:shd w:val="clear" w:color="000000" w:fill="F2F2F2"/>
            <w:vAlign w:val="center"/>
            <w:hideMark/>
          </w:tcPr>
          <w:p w14:paraId="3C19C5E8" w14:textId="4A8A99CF" w:rsidR="00F25570" w:rsidRPr="00025DFD" w:rsidRDefault="00F25570" w:rsidP="00F25570">
            <w:pPr>
              <w:spacing w:after="0"/>
              <w:jc w:val="center"/>
              <w:rPr>
                <w:ins w:id="659" w:author="Per Lindell" w:date="2023-07-31T16:22:00Z"/>
                <w:rFonts w:ascii="Arial" w:hAnsi="Arial" w:cs="Arial"/>
                <w:color w:val="000000"/>
                <w:sz w:val="16"/>
                <w:szCs w:val="16"/>
              </w:rPr>
            </w:pPr>
            <w:ins w:id="660" w:author="Per Lindell" w:date="2023-09-21T12:56:00Z">
              <w:r w:rsidRPr="00025DFD">
                <w:rPr>
                  <w:rFonts w:ascii="Arial" w:hAnsi="Arial" w:cs="Arial"/>
                  <w:color w:val="000000"/>
                  <w:sz w:val="16"/>
                  <w:szCs w:val="16"/>
                </w:rPr>
                <w:t>|2*</w:t>
              </w:r>
              <w:proofErr w:type="spellStart"/>
              <w:r w:rsidRPr="00025DFD">
                <w:rPr>
                  <w:rFonts w:ascii="Arial" w:hAnsi="Arial" w:cs="Arial"/>
                  <w:color w:val="000000"/>
                  <w:sz w:val="16"/>
                  <w:szCs w:val="16"/>
                </w:rPr>
                <w:t>fx_low</w:t>
              </w:r>
              <w:proofErr w:type="spellEnd"/>
              <w:r w:rsidRPr="00025DFD">
                <w:rPr>
                  <w:rFonts w:ascii="Arial" w:hAnsi="Arial" w:cs="Arial"/>
                  <w:color w:val="000000"/>
                  <w:sz w:val="16"/>
                  <w:szCs w:val="16"/>
                </w:rPr>
                <w:t xml:space="preserve"> + </w:t>
              </w:r>
              <w:proofErr w:type="spellStart"/>
              <w:r w:rsidRPr="00025DFD">
                <w:rPr>
                  <w:rFonts w:ascii="Arial" w:hAnsi="Arial" w:cs="Arial"/>
                  <w:color w:val="000000"/>
                  <w:sz w:val="16"/>
                  <w:szCs w:val="16"/>
                </w:rPr>
                <w:t>fy_low</w:t>
              </w:r>
              <w:proofErr w:type="spellEnd"/>
              <w:r w:rsidRPr="00025DFD">
                <w:rPr>
                  <w:rFonts w:ascii="Arial" w:hAnsi="Arial" w:cs="Arial"/>
                  <w:color w:val="000000"/>
                  <w:sz w:val="16"/>
                  <w:szCs w:val="16"/>
                </w:rPr>
                <w:t>|</w:t>
              </w:r>
            </w:ins>
          </w:p>
        </w:tc>
        <w:tc>
          <w:tcPr>
            <w:tcW w:w="1985" w:type="dxa"/>
            <w:shd w:val="clear" w:color="000000" w:fill="F2F2F2"/>
            <w:vAlign w:val="center"/>
            <w:hideMark/>
          </w:tcPr>
          <w:p w14:paraId="43CA3C88" w14:textId="7DDF754D" w:rsidR="00F25570" w:rsidRPr="00025DFD" w:rsidRDefault="00F25570" w:rsidP="00F25570">
            <w:pPr>
              <w:spacing w:after="0"/>
              <w:jc w:val="center"/>
              <w:rPr>
                <w:ins w:id="661" w:author="Per Lindell" w:date="2023-07-31T16:22:00Z"/>
                <w:rFonts w:ascii="Arial" w:hAnsi="Arial" w:cs="Arial"/>
                <w:color w:val="000000"/>
                <w:sz w:val="16"/>
                <w:szCs w:val="16"/>
              </w:rPr>
            </w:pPr>
            <w:ins w:id="662" w:author="Per Lindell" w:date="2023-09-21T12:56:00Z">
              <w:r w:rsidRPr="00025DFD">
                <w:rPr>
                  <w:rFonts w:ascii="Arial" w:hAnsi="Arial" w:cs="Arial"/>
                  <w:color w:val="000000"/>
                  <w:sz w:val="16"/>
                  <w:szCs w:val="16"/>
                </w:rPr>
                <w:t>|2*</w:t>
              </w:r>
              <w:proofErr w:type="spellStart"/>
              <w:r w:rsidRPr="00025DFD">
                <w:rPr>
                  <w:rFonts w:ascii="Arial" w:hAnsi="Arial" w:cs="Arial"/>
                  <w:color w:val="000000"/>
                  <w:sz w:val="16"/>
                  <w:szCs w:val="16"/>
                </w:rPr>
                <w:t>fx_high</w:t>
              </w:r>
              <w:proofErr w:type="spellEnd"/>
              <w:r w:rsidRPr="00025DFD">
                <w:rPr>
                  <w:rFonts w:ascii="Arial" w:hAnsi="Arial" w:cs="Arial"/>
                  <w:color w:val="000000"/>
                  <w:sz w:val="16"/>
                  <w:szCs w:val="16"/>
                </w:rPr>
                <w:t xml:space="preserve"> + </w:t>
              </w:r>
              <w:proofErr w:type="spellStart"/>
              <w:r w:rsidRPr="00025DFD">
                <w:rPr>
                  <w:rFonts w:ascii="Arial" w:hAnsi="Arial" w:cs="Arial"/>
                  <w:color w:val="000000"/>
                  <w:sz w:val="16"/>
                  <w:szCs w:val="16"/>
                </w:rPr>
                <w:t>fy_high</w:t>
              </w:r>
              <w:proofErr w:type="spellEnd"/>
              <w:r w:rsidRPr="00025DFD">
                <w:rPr>
                  <w:rFonts w:ascii="Arial" w:hAnsi="Arial" w:cs="Arial"/>
                  <w:color w:val="000000"/>
                  <w:sz w:val="16"/>
                  <w:szCs w:val="16"/>
                </w:rPr>
                <w:t>|</w:t>
              </w:r>
            </w:ins>
          </w:p>
        </w:tc>
        <w:tc>
          <w:tcPr>
            <w:tcW w:w="1842" w:type="dxa"/>
            <w:shd w:val="clear" w:color="000000" w:fill="F2F2F2"/>
            <w:vAlign w:val="center"/>
            <w:hideMark/>
          </w:tcPr>
          <w:p w14:paraId="408112C9" w14:textId="303C4FDF" w:rsidR="00F25570" w:rsidRPr="00025DFD" w:rsidRDefault="00F25570" w:rsidP="00F25570">
            <w:pPr>
              <w:spacing w:after="0"/>
              <w:jc w:val="center"/>
              <w:rPr>
                <w:ins w:id="663" w:author="Per Lindell" w:date="2023-07-31T16:22:00Z"/>
                <w:rFonts w:ascii="Arial" w:hAnsi="Arial" w:cs="Arial"/>
                <w:color w:val="000000"/>
                <w:sz w:val="16"/>
                <w:szCs w:val="16"/>
              </w:rPr>
            </w:pPr>
            <w:ins w:id="664" w:author="Per Lindell" w:date="2023-09-21T12:56:00Z">
              <w:r w:rsidRPr="00025DFD">
                <w:rPr>
                  <w:rFonts w:ascii="Arial" w:hAnsi="Arial" w:cs="Arial"/>
                  <w:color w:val="000000"/>
                  <w:sz w:val="16"/>
                  <w:szCs w:val="16"/>
                </w:rPr>
                <w:t>|2*</w:t>
              </w:r>
              <w:proofErr w:type="spellStart"/>
              <w:r w:rsidRPr="00025DFD">
                <w:rPr>
                  <w:rFonts w:ascii="Arial" w:hAnsi="Arial" w:cs="Arial"/>
                  <w:color w:val="000000"/>
                  <w:sz w:val="16"/>
                  <w:szCs w:val="16"/>
                </w:rPr>
                <w:t>fy_low</w:t>
              </w:r>
              <w:proofErr w:type="spellEnd"/>
              <w:r w:rsidRPr="00025DFD">
                <w:rPr>
                  <w:rFonts w:ascii="Arial" w:hAnsi="Arial" w:cs="Arial"/>
                  <w:color w:val="000000"/>
                  <w:sz w:val="16"/>
                  <w:szCs w:val="16"/>
                </w:rPr>
                <w:t xml:space="preserve"> + </w:t>
              </w:r>
              <w:proofErr w:type="spellStart"/>
              <w:r w:rsidRPr="00025DFD">
                <w:rPr>
                  <w:rFonts w:ascii="Arial" w:hAnsi="Arial" w:cs="Arial"/>
                  <w:color w:val="000000"/>
                  <w:sz w:val="16"/>
                  <w:szCs w:val="16"/>
                </w:rPr>
                <w:t>fx_low</w:t>
              </w:r>
              <w:proofErr w:type="spellEnd"/>
              <w:r w:rsidRPr="00025DFD">
                <w:rPr>
                  <w:rFonts w:ascii="Arial" w:hAnsi="Arial" w:cs="Arial"/>
                  <w:color w:val="000000"/>
                  <w:sz w:val="16"/>
                  <w:szCs w:val="16"/>
                </w:rPr>
                <w:t>|</w:t>
              </w:r>
            </w:ins>
          </w:p>
        </w:tc>
        <w:tc>
          <w:tcPr>
            <w:tcW w:w="1843" w:type="dxa"/>
            <w:shd w:val="clear" w:color="000000" w:fill="F2F2F2"/>
            <w:vAlign w:val="center"/>
            <w:hideMark/>
          </w:tcPr>
          <w:p w14:paraId="32BA79A5" w14:textId="2EB02FA8" w:rsidR="00F25570" w:rsidRPr="00025DFD" w:rsidRDefault="00F25570" w:rsidP="00F25570">
            <w:pPr>
              <w:spacing w:after="0"/>
              <w:jc w:val="center"/>
              <w:rPr>
                <w:ins w:id="665" w:author="Per Lindell" w:date="2023-07-31T16:22:00Z"/>
                <w:rFonts w:ascii="Arial" w:hAnsi="Arial" w:cs="Arial"/>
                <w:color w:val="000000"/>
                <w:sz w:val="16"/>
                <w:szCs w:val="16"/>
              </w:rPr>
            </w:pPr>
            <w:ins w:id="666" w:author="Per Lindell" w:date="2023-09-21T12:56:00Z">
              <w:r w:rsidRPr="00025DFD">
                <w:rPr>
                  <w:rFonts w:ascii="Arial" w:hAnsi="Arial" w:cs="Arial"/>
                  <w:color w:val="000000"/>
                  <w:sz w:val="16"/>
                  <w:szCs w:val="16"/>
                </w:rPr>
                <w:t>|2*</w:t>
              </w:r>
              <w:proofErr w:type="spellStart"/>
              <w:r w:rsidRPr="00025DFD">
                <w:rPr>
                  <w:rFonts w:ascii="Arial" w:hAnsi="Arial" w:cs="Arial"/>
                  <w:color w:val="000000"/>
                  <w:sz w:val="16"/>
                  <w:szCs w:val="16"/>
                </w:rPr>
                <w:t>fy_high</w:t>
              </w:r>
              <w:proofErr w:type="spellEnd"/>
              <w:r w:rsidRPr="00025DFD">
                <w:rPr>
                  <w:rFonts w:ascii="Arial" w:hAnsi="Arial" w:cs="Arial"/>
                  <w:color w:val="000000"/>
                  <w:sz w:val="16"/>
                  <w:szCs w:val="16"/>
                </w:rPr>
                <w:t xml:space="preserve"> + </w:t>
              </w:r>
              <w:proofErr w:type="spellStart"/>
              <w:r w:rsidRPr="00025DFD">
                <w:rPr>
                  <w:rFonts w:ascii="Arial" w:hAnsi="Arial" w:cs="Arial"/>
                  <w:color w:val="000000"/>
                  <w:sz w:val="16"/>
                  <w:szCs w:val="16"/>
                </w:rPr>
                <w:t>fx_high</w:t>
              </w:r>
              <w:proofErr w:type="spellEnd"/>
              <w:r w:rsidRPr="00025DFD">
                <w:rPr>
                  <w:rFonts w:ascii="Arial" w:hAnsi="Arial" w:cs="Arial"/>
                  <w:color w:val="000000"/>
                  <w:sz w:val="16"/>
                  <w:szCs w:val="16"/>
                </w:rPr>
                <w:t>|</w:t>
              </w:r>
            </w:ins>
          </w:p>
        </w:tc>
      </w:tr>
      <w:tr w:rsidR="00F25570" w:rsidRPr="00025DFD" w14:paraId="2B16B7EA" w14:textId="77777777" w:rsidTr="00F25570">
        <w:trPr>
          <w:trHeight w:val="270"/>
          <w:ins w:id="667" w:author="Per Lindell" w:date="2023-07-31T16:22:00Z"/>
        </w:trPr>
        <w:tc>
          <w:tcPr>
            <w:tcW w:w="2825" w:type="dxa"/>
            <w:shd w:val="clear" w:color="000000" w:fill="F2F2F2"/>
            <w:vAlign w:val="center"/>
            <w:hideMark/>
          </w:tcPr>
          <w:p w14:paraId="4F30D70E" w14:textId="77777777" w:rsidR="00F25570" w:rsidRPr="00025DFD" w:rsidRDefault="00F25570" w:rsidP="00F25570">
            <w:pPr>
              <w:spacing w:after="0"/>
              <w:rPr>
                <w:ins w:id="668" w:author="Per Lindell" w:date="2023-07-31T16:22:00Z"/>
                <w:rFonts w:ascii="Arial" w:hAnsi="Arial" w:cs="Arial"/>
                <w:color w:val="000000"/>
                <w:sz w:val="16"/>
                <w:szCs w:val="16"/>
              </w:rPr>
            </w:pPr>
            <w:ins w:id="669" w:author="Per Lindell" w:date="2023-07-31T16:22:00Z">
              <w:r w:rsidRPr="00025DFD">
                <w:rPr>
                  <w:rFonts w:ascii="Arial" w:hAnsi="Arial" w:cs="Arial"/>
                  <w:color w:val="000000"/>
                  <w:sz w:val="16"/>
                  <w:szCs w:val="16"/>
                </w:rPr>
                <w:t>IMD frequency limits (MHz)</w:t>
              </w:r>
            </w:ins>
          </w:p>
        </w:tc>
        <w:tc>
          <w:tcPr>
            <w:tcW w:w="1843" w:type="dxa"/>
            <w:shd w:val="clear" w:color="000000" w:fill="F2F2F2"/>
            <w:vAlign w:val="center"/>
            <w:hideMark/>
          </w:tcPr>
          <w:p w14:paraId="1FB720F6" w14:textId="66791DCF" w:rsidR="00F25570" w:rsidRPr="00025DFD" w:rsidRDefault="00F25570" w:rsidP="00F25570">
            <w:pPr>
              <w:spacing w:after="0"/>
              <w:jc w:val="center"/>
              <w:rPr>
                <w:ins w:id="670" w:author="Per Lindell" w:date="2023-07-31T16:22:00Z"/>
                <w:rFonts w:ascii="Arial" w:hAnsi="Arial" w:cs="Arial"/>
                <w:color w:val="000000"/>
                <w:sz w:val="16"/>
                <w:szCs w:val="16"/>
              </w:rPr>
            </w:pPr>
            <w:ins w:id="671" w:author="Per Lindell" w:date="2023-09-21T12:56:00Z">
              <w:r w:rsidRPr="00025DFD">
                <w:rPr>
                  <w:rFonts w:ascii="Arial" w:hAnsi="Arial" w:cs="Arial"/>
                  <w:color w:val="000000"/>
                  <w:sz w:val="16"/>
                  <w:szCs w:val="16"/>
                </w:rPr>
                <w:t>4164</w:t>
              </w:r>
            </w:ins>
          </w:p>
        </w:tc>
        <w:tc>
          <w:tcPr>
            <w:tcW w:w="1985" w:type="dxa"/>
            <w:shd w:val="clear" w:color="000000" w:fill="F2F2F2"/>
            <w:vAlign w:val="center"/>
            <w:hideMark/>
          </w:tcPr>
          <w:p w14:paraId="4F782DEC" w14:textId="048140CB" w:rsidR="00F25570" w:rsidRPr="00025DFD" w:rsidRDefault="00F25570" w:rsidP="00F25570">
            <w:pPr>
              <w:spacing w:after="0"/>
              <w:jc w:val="center"/>
              <w:rPr>
                <w:ins w:id="672" w:author="Per Lindell" w:date="2023-07-31T16:22:00Z"/>
                <w:rFonts w:ascii="Arial" w:hAnsi="Arial" w:cs="Arial"/>
                <w:color w:val="000000"/>
                <w:sz w:val="16"/>
                <w:szCs w:val="16"/>
              </w:rPr>
            </w:pPr>
            <w:ins w:id="673" w:author="Per Lindell" w:date="2023-09-21T12:56:00Z">
              <w:r w:rsidRPr="00025DFD">
                <w:rPr>
                  <w:rFonts w:ascii="Arial" w:hAnsi="Arial" w:cs="Arial"/>
                  <w:color w:val="000000"/>
                  <w:sz w:val="16"/>
                  <w:szCs w:val="16"/>
                </w:rPr>
                <w:t>4294</w:t>
              </w:r>
            </w:ins>
          </w:p>
        </w:tc>
        <w:tc>
          <w:tcPr>
            <w:tcW w:w="1842" w:type="dxa"/>
            <w:shd w:val="clear" w:color="000000" w:fill="F2F2F2"/>
            <w:vAlign w:val="center"/>
            <w:hideMark/>
          </w:tcPr>
          <w:p w14:paraId="5086852F" w14:textId="1656FC68" w:rsidR="00F25570" w:rsidRPr="00025DFD" w:rsidRDefault="00F25570" w:rsidP="00F25570">
            <w:pPr>
              <w:spacing w:after="0"/>
              <w:jc w:val="center"/>
              <w:rPr>
                <w:ins w:id="674" w:author="Per Lindell" w:date="2023-07-31T16:22:00Z"/>
                <w:rFonts w:ascii="Arial" w:hAnsi="Arial" w:cs="Arial"/>
                <w:color w:val="000000"/>
                <w:sz w:val="16"/>
                <w:szCs w:val="16"/>
              </w:rPr>
            </w:pPr>
            <w:ins w:id="675" w:author="Per Lindell" w:date="2023-09-21T12:56:00Z">
              <w:r w:rsidRPr="00025DFD">
                <w:rPr>
                  <w:rFonts w:ascii="Arial" w:hAnsi="Arial" w:cs="Arial"/>
                  <w:color w:val="000000"/>
                  <w:sz w:val="16"/>
                  <w:szCs w:val="16"/>
                </w:rPr>
                <w:t>5832</w:t>
              </w:r>
            </w:ins>
          </w:p>
        </w:tc>
        <w:tc>
          <w:tcPr>
            <w:tcW w:w="1843" w:type="dxa"/>
            <w:shd w:val="clear" w:color="000000" w:fill="F2F2F2"/>
            <w:vAlign w:val="center"/>
            <w:hideMark/>
          </w:tcPr>
          <w:p w14:paraId="53B03CBB" w14:textId="7087B43F" w:rsidR="00F25570" w:rsidRPr="00025DFD" w:rsidRDefault="00F25570" w:rsidP="00F25570">
            <w:pPr>
              <w:spacing w:after="0"/>
              <w:jc w:val="center"/>
              <w:rPr>
                <w:ins w:id="676" w:author="Per Lindell" w:date="2023-07-31T16:22:00Z"/>
                <w:rFonts w:ascii="Arial" w:hAnsi="Arial" w:cs="Arial"/>
                <w:color w:val="000000"/>
                <w:sz w:val="16"/>
                <w:szCs w:val="16"/>
              </w:rPr>
            </w:pPr>
            <w:ins w:id="677" w:author="Per Lindell" w:date="2023-09-21T12:56:00Z">
              <w:r w:rsidRPr="00025DFD">
                <w:rPr>
                  <w:rFonts w:ascii="Arial" w:hAnsi="Arial" w:cs="Arial"/>
                  <w:color w:val="000000"/>
                  <w:sz w:val="16"/>
                  <w:szCs w:val="16"/>
                </w:rPr>
                <w:t>6002</w:t>
              </w:r>
            </w:ins>
          </w:p>
        </w:tc>
      </w:tr>
      <w:tr w:rsidR="00F25570" w:rsidRPr="00025DFD" w14:paraId="359A479B" w14:textId="77777777" w:rsidTr="00F25570">
        <w:trPr>
          <w:trHeight w:val="270"/>
          <w:ins w:id="678" w:author="Per Lindell" w:date="2023-07-31T16:22:00Z"/>
        </w:trPr>
        <w:tc>
          <w:tcPr>
            <w:tcW w:w="2825" w:type="dxa"/>
            <w:shd w:val="clear" w:color="auto" w:fill="auto"/>
            <w:vAlign w:val="center"/>
            <w:hideMark/>
          </w:tcPr>
          <w:p w14:paraId="219A47A7" w14:textId="77777777" w:rsidR="00F25570" w:rsidRPr="00025DFD" w:rsidRDefault="00F25570" w:rsidP="00F25570">
            <w:pPr>
              <w:spacing w:after="0"/>
              <w:rPr>
                <w:ins w:id="679" w:author="Per Lindell" w:date="2023-07-31T16:22:00Z"/>
                <w:rFonts w:ascii="Arial" w:hAnsi="Arial" w:cs="Arial"/>
                <w:color w:val="000000"/>
                <w:sz w:val="16"/>
                <w:szCs w:val="16"/>
              </w:rPr>
            </w:pPr>
            <w:ins w:id="680" w:author="Per Lindell" w:date="2023-07-31T16:22:00Z">
              <w:r w:rsidRPr="00025DFD">
                <w:rPr>
                  <w:rFonts w:ascii="Arial" w:hAnsi="Arial" w:cs="Arial"/>
                  <w:color w:val="000000"/>
                  <w:sz w:val="16"/>
                  <w:szCs w:val="16"/>
                </w:rPr>
                <w:t>Two-tone 4th order IMD products</w:t>
              </w:r>
            </w:ins>
          </w:p>
        </w:tc>
        <w:tc>
          <w:tcPr>
            <w:tcW w:w="1843" w:type="dxa"/>
            <w:shd w:val="clear" w:color="auto" w:fill="auto"/>
            <w:vAlign w:val="center"/>
            <w:hideMark/>
          </w:tcPr>
          <w:p w14:paraId="36BB9BA0" w14:textId="57DF9F9A" w:rsidR="00F25570" w:rsidRPr="00025DFD" w:rsidRDefault="00F25570" w:rsidP="00F25570">
            <w:pPr>
              <w:spacing w:after="0"/>
              <w:jc w:val="center"/>
              <w:rPr>
                <w:ins w:id="681" w:author="Per Lindell" w:date="2023-07-31T16:22:00Z"/>
                <w:rFonts w:ascii="Arial" w:hAnsi="Arial" w:cs="Arial"/>
                <w:color w:val="000000"/>
                <w:sz w:val="16"/>
                <w:szCs w:val="16"/>
              </w:rPr>
            </w:pPr>
            <w:ins w:id="682" w:author="Per Lindell" w:date="2023-09-21T12:56:00Z">
              <w:r w:rsidRPr="00025DFD">
                <w:rPr>
                  <w:rFonts w:ascii="Arial" w:hAnsi="Arial" w:cs="Arial"/>
                  <w:color w:val="000000"/>
                  <w:sz w:val="16"/>
                  <w:szCs w:val="16"/>
                </w:rPr>
                <w:t>|2*</w:t>
              </w:r>
              <w:proofErr w:type="spellStart"/>
              <w:r w:rsidRPr="00025DFD">
                <w:rPr>
                  <w:rFonts w:ascii="Arial" w:hAnsi="Arial" w:cs="Arial"/>
                  <w:color w:val="000000"/>
                  <w:sz w:val="16"/>
                  <w:szCs w:val="16"/>
                </w:rPr>
                <w:t>fx_low</w:t>
              </w:r>
              <w:proofErr w:type="spellEnd"/>
              <w:r w:rsidRPr="00025DFD">
                <w:rPr>
                  <w:rFonts w:ascii="Arial" w:hAnsi="Arial" w:cs="Arial"/>
                  <w:color w:val="000000"/>
                  <w:sz w:val="16"/>
                  <w:szCs w:val="16"/>
                </w:rPr>
                <w:t xml:space="preserve"> –2* </w:t>
              </w:r>
              <w:proofErr w:type="spellStart"/>
              <w:r w:rsidRPr="00025DFD">
                <w:rPr>
                  <w:rFonts w:ascii="Arial" w:hAnsi="Arial" w:cs="Arial"/>
                  <w:color w:val="000000"/>
                  <w:sz w:val="16"/>
                  <w:szCs w:val="16"/>
                </w:rPr>
                <w:t>fy_high</w:t>
              </w:r>
              <w:proofErr w:type="spellEnd"/>
              <w:r w:rsidRPr="00025DFD">
                <w:rPr>
                  <w:rFonts w:ascii="Arial" w:hAnsi="Arial" w:cs="Arial"/>
                  <w:color w:val="000000"/>
                  <w:sz w:val="16"/>
                  <w:szCs w:val="16"/>
                </w:rPr>
                <w:t>|</w:t>
              </w:r>
            </w:ins>
          </w:p>
        </w:tc>
        <w:tc>
          <w:tcPr>
            <w:tcW w:w="1985" w:type="dxa"/>
            <w:shd w:val="clear" w:color="auto" w:fill="auto"/>
            <w:vAlign w:val="center"/>
            <w:hideMark/>
          </w:tcPr>
          <w:p w14:paraId="564E0750" w14:textId="082874FC" w:rsidR="00F25570" w:rsidRPr="00025DFD" w:rsidRDefault="00F25570" w:rsidP="00F25570">
            <w:pPr>
              <w:spacing w:after="0"/>
              <w:jc w:val="center"/>
              <w:rPr>
                <w:ins w:id="683" w:author="Per Lindell" w:date="2023-07-31T16:22:00Z"/>
                <w:rFonts w:ascii="Arial" w:hAnsi="Arial" w:cs="Arial"/>
                <w:color w:val="000000"/>
                <w:sz w:val="16"/>
                <w:szCs w:val="16"/>
              </w:rPr>
            </w:pPr>
            <w:ins w:id="684" w:author="Per Lindell" w:date="2023-09-21T12:56:00Z">
              <w:r w:rsidRPr="00025DFD">
                <w:rPr>
                  <w:rFonts w:ascii="Arial" w:hAnsi="Arial" w:cs="Arial"/>
                  <w:color w:val="000000"/>
                  <w:sz w:val="16"/>
                  <w:szCs w:val="16"/>
                </w:rPr>
                <w:t>|2*</w:t>
              </w:r>
              <w:proofErr w:type="spellStart"/>
              <w:r w:rsidRPr="00025DFD">
                <w:rPr>
                  <w:rFonts w:ascii="Arial" w:hAnsi="Arial" w:cs="Arial"/>
                  <w:color w:val="000000"/>
                  <w:sz w:val="16"/>
                  <w:szCs w:val="16"/>
                </w:rPr>
                <w:t>fx_high</w:t>
              </w:r>
              <w:proofErr w:type="spellEnd"/>
              <w:r w:rsidRPr="00025DFD">
                <w:rPr>
                  <w:rFonts w:ascii="Arial" w:hAnsi="Arial" w:cs="Arial"/>
                  <w:color w:val="000000"/>
                  <w:sz w:val="16"/>
                  <w:szCs w:val="16"/>
                </w:rPr>
                <w:t xml:space="preserve"> – 2*</w:t>
              </w:r>
              <w:proofErr w:type="spellStart"/>
              <w:r w:rsidRPr="00025DFD">
                <w:rPr>
                  <w:rFonts w:ascii="Arial" w:hAnsi="Arial" w:cs="Arial"/>
                  <w:color w:val="000000"/>
                  <w:sz w:val="16"/>
                  <w:szCs w:val="16"/>
                </w:rPr>
                <w:t>fy_low</w:t>
              </w:r>
              <w:proofErr w:type="spellEnd"/>
              <w:r w:rsidRPr="00025DFD">
                <w:rPr>
                  <w:rFonts w:ascii="Arial" w:hAnsi="Arial" w:cs="Arial"/>
                  <w:color w:val="000000"/>
                  <w:sz w:val="16"/>
                  <w:szCs w:val="16"/>
                </w:rPr>
                <w:t>|</w:t>
              </w:r>
            </w:ins>
          </w:p>
        </w:tc>
        <w:tc>
          <w:tcPr>
            <w:tcW w:w="1842" w:type="dxa"/>
            <w:shd w:val="clear" w:color="auto" w:fill="auto"/>
            <w:vAlign w:val="center"/>
            <w:hideMark/>
          </w:tcPr>
          <w:p w14:paraId="0A7B7F21" w14:textId="499C9C10" w:rsidR="00F25570" w:rsidRPr="00025DFD" w:rsidRDefault="00F25570" w:rsidP="00F25570">
            <w:pPr>
              <w:spacing w:after="0"/>
              <w:jc w:val="center"/>
              <w:rPr>
                <w:ins w:id="685" w:author="Per Lindell" w:date="2023-07-31T16:22:00Z"/>
                <w:rFonts w:ascii="Arial" w:hAnsi="Arial" w:cs="Arial"/>
                <w:color w:val="000000"/>
                <w:sz w:val="16"/>
                <w:szCs w:val="16"/>
              </w:rPr>
            </w:pPr>
            <w:ins w:id="686" w:author="Per Lindell" w:date="2023-09-21T12:56:00Z">
              <w:r w:rsidRPr="00025DFD">
                <w:rPr>
                  <w:rFonts w:ascii="Arial" w:hAnsi="Arial" w:cs="Arial"/>
                  <w:color w:val="000000"/>
                  <w:sz w:val="16"/>
                  <w:szCs w:val="16"/>
                </w:rPr>
                <w:t>|2*</w:t>
              </w:r>
              <w:proofErr w:type="spellStart"/>
              <w:r w:rsidRPr="00025DFD">
                <w:rPr>
                  <w:rFonts w:ascii="Arial" w:hAnsi="Arial" w:cs="Arial"/>
                  <w:color w:val="000000"/>
                  <w:sz w:val="16"/>
                  <w:szCs w:val="16"/>
                </w:rPr>
                <w:t>fx_low</w:t>
              </w:r>
              <w:proofErr w:type="spellEnd"/>
              <w:r w:rsidRPr="00025DFD">
                <w:rPr>
                  <w:rFonts w:ascii="Arial" w:hAnsi="Arial" w:cs="Arial"/>
                  <w:color w:val="000000"/>
                  <w:sz w:val="16"/>
                  <w:szCs w:val="16"/>
                </w:rPr>
                <w:t xml:space="preserve"> +2* </w:t>
              </w:r>
              <w:proofErr w:type="spellStart"/>
              <w:r w:rsidRPr="00025DFD">
                <w:rPr>
                  <w:rFonts w:ascii="Arial" w:hAnsi="Arial" w:cs="Arial"/>
                  <w:color w:val="000000"/>
                  <w:sz w:val="16"/>
                  <w:szCs w:val="16"/>
                </w:rPr>
                <w:t>fy_low</w:t>
              </w:r>
              <w:proofErr w:type="spellEnd"/>
              <w:r w:rsidRPr="00025DFD">
                <w:rPr>
                  <w:rFonts w:ascii="Arial" w:hAnsi="Arial" w:cs="Arial"/>
                  <w:color w:val="000000"/>
                  <w:sz w:val="16"/>
                  <w:szCs w:val="16"/>
                </w:rPr>
                <w:t>|</w:t>
              </w:r>
            </w:ins>
          </w:p>
        </w:tc>
        <w:tc>
          <w:tcPr>
            <w:tcW w:w="1843" w:type="dxa"/>
            <w:shd w:val="clear" w:color="auto" w:fill="auto"/>
            <w:vAlign w:val="center"/>
            <w:hideMark/>
          </w:tcPr>
          <w:p w14:paraId="3EC8BA27" w14:textId="7FE79176" w:rsidR="00F25570" w:rsidRPr="00025DFD" w:rsidRDefault="00F25570" w:rsidP="00F25570">
            <w:pPr>
              <w:spacing w:after="0"/>
              <w:jc w:val="center"/>
              <w:rPr>
                <w:ins w:id="687" w:author="Per Lindell" w:date="2023-07-31T16:22:00Z"/>
                <w:rFonts w:ascii="Arial" w:hAnsi="Arial" w:cs="Arial"/>
                <w:color w:val="000000"/>
                <w:sz w:val="16"/>
                <w:szCs w:val="16"/>
              </w:rPr>
            </w:pPr>
            <w:ins w:id="688" w:author="Per Lindell" w:date="2023-09-21T12:56:00Z">
              <w:r w:rsidRPr="00025DFD">
                <w:rPr>
                  <w:rFonts w:ascii="Arial" w:hAnsi="Arial" w:cs="Arial"/>
                  <w:color w:val="000000"/>
                  <w:sz w:val="16"/>
                  <w:szCs w:val="16"/>
                </w:rPr>
                <w:t>|2*</w:t>
              </w:r>
              <w:proofErr w:type="spellStart"/>
              <w:r w:rsidRPr="00025DFD">
                <w:rPr>
                  <w:rFonts w:ascii="Arial" w:hAnsi="Arial" w:cs="Arial"/>
                  <w:color w:val="000000"/>
                  <w:sz w:val="16"/>
                  <w:szCs w:val="16"/>
                </w:rPr>
                <w:t>fx_high</w:t>
              </w:r>
              <w:proofErr w:type="spellEnd"/>
              <w:r w:rsidRPr="00025DFD">
                <w:rPr>
                  <w:rFonts w:ascii="Arial" w:hAnsi="Arial" w:cs="Arial"/>
                  <w:color w:val="000000"/>
                  <w:sz w:val="16"/>
                  <w:szCs w:val="16"/>
                </w:rPr>
                <w:t xml:space="preserve"> +2* </w:t>
              </w:r>
              <w:proofErr w:type="spellStart"/>
              <w:r w:rsidRPr="00025DFD">
                <w:rPr>
                  <w:rFonts w:ascii="Arial" w:hAnsi="Arial" w:cs="Arial"/>
                  <w:color w:val="000000"/>
                  <w:sz w:val="16"/>
                  <w:szCs w:val="16"/>
                </w:rPr>
                <w:t>fy_high</w:t>
              </w:r>
              <w:proofErr w:type="spellEnd"/>
              <w:r w:rsidRPr="00025DFD">
                <w:rPr>
                  <w:rFonts w:ascii="Arial" w:hAnsi="Arial" w:cs="Arial"/>
                  <w:color w:val="000000"/>
                  <w:sz w:val="16"/>
                  <w:szCs w:val="16"/>
                </w:rPr>
                <w:t>|</w:t>
              </w:r>
            </w:ins>
          </w:p>
        </w:tc>
      </w:tr>
      <w:tr w:rsidR="00F25570" w:rsidRPr="00025DFD" w14:paraId="435FA40F" w14:textId="77777777" w:rsidTr="00F25570">
        <w:trPr>
          <w:trHeight w:val="270"/>
          <w:ins w:id="689" w:author="Per Lindell" w:date="2023-07-31T16:22:00Z"/>
        </w:trPr>
        <w:tc>
          <w:tcPr>
            <w:tcW w:w="2825" w:type="dxa"/>
            <w:shd w:val="clear" w:color="auto" w:fill="auto"/>
            <w:vAlign w:val="center"/>
            <w:hideMark/>
          </w:tcPr>
          <w:p w14:paraId="7AB9CC30" w14:textId="77777777" w:rsidR="00F25570" w:rsidRPr="00025DFD" w:rsidRDefault="00F25570" w:rsidP="00F25570">
            <w:pPr>
              <w:spacing w:after="0"/>
              <w:rPr>
                <w:ins w:id="690" w:author="Per Lindell" w:date="2023-07-31T16:22:00Z"/>
                <w:rFonts w:ascii="Arial" w:hAnsi="Arial" w:cs="Arial"/>
                <w:color w:val="000000"/>
                <w:sz w:val="16"/>
                <w:szCs w:val="16"/>
              </w:rPr>
            </w:pPr>
            <w:ins w:id="691" w:author="Per Lindell" w:date="2023-07-31T16:22:00Z">
              <w:r w:rsidRPr="00025DFD">
                <w:rPr>
                  <w:rFonts w:ascii="Arial" w:hAnsi="Arial" w:cs="Arial"/>
                  <w:color w:val="000000"/>
                  <w:sz w:val="16"/>
                  <w:szCs w:val="16"/>
                </w:rPr>
                <w:t>IMD frequency limits (MHz)</w:t>
              </w:r>
            </w:ins>
          </w:p>
        </w:tc>
        <w:tc>
          <w:tcPr>
            <w:tcW w:w="1843" w:type="dxa"/>
            <w:shd w:val="clear" w:color="auto" w:fill="auto"/>
            <w:vAlign w:val="center"/>
            <w:hideMark/>
          </w:tcPr>
          <w:p w14:paraId="44DB4732" w14:textId="134104FB" w:rsidR="00F25570" w:rsidRPr="00025DFD" w:rsidRDefault="00F25570" w:rsidP="00F25570">
            <w:pPr>
              <w:spacing w:after="0"/>
              <w:jc w:val="center"/>
              <w:rPr>
                <w:ins w:id="692" w:author="Per Lindell" w:date="2023-07-31T16:22:00Z"/>
                <w:rFonts w:ascii="Arial" w:hAnsi="Arial" w:cs="Arial"/>
                <w:color w:val="000000"/>
                <w:sz w:val="16"/>
                <w:szCs w:val="16"/>
              </w:rPr>
            </w:pPr>
            <w:ins w:id="693" w:author="Per Lindell" w:date="2023-09-21T12:56:00Z">
              <w:r w:rsidRPr="00025DFD">
                <w:rPr>
                  <w:rFonts w:ascii="Arial" w:hAnsi="Arial" w:cs="Arial"/>
                  <w:color w:val="000000"/>
                  <w:sz w:val="16"/>
                  <w:szCs w:val="16"/>
                </w:rPr>
                <w:t>3476</w:t>
              </w:r>
            </w:ins>
          </w:p>
        </w:tc>
        <w:tc>
          <w:tcPr>
            <w:tcW w:w="1985" w:type="dxa"/>
            <w:shd w:val="clear" w:color="auto" w:fill="auto"/>
            <w:vAlign w:val="center"/>
            <w:hideMark/>
          </w:tcPr>
          <w:p w14:paraId="2B472973" w14:textId="105E4146" w:rsidR="00F25570" w:rsidRPr="00025DFD" w:rsidRDefault="00F25570" w:rsidP="00F25570">
            <w:pPr>
              <w:spacing w:after="0"/>
              <w:jc w:val="center"/>
              <w:rPr>
                <w:ins w:id="694" w:author="Per Lindell" w:date="2023-07-31T16:22:00Z"/>
                <w:rFonts w:ascii="Arial" w:hAnsi="Arial" w:cs="Arial"/>
                <w:color w:val="000000"/>
                <w:sz w:val="16"/>
                <w:szCs w:val="16"/>
              </w:rPr>
            </w:pPr>
            <w:ins w:id="695" w:author="Per Lindell" w:date="2023-09-21T12:56:00Z">
              <w:r w:rsidRPr="00025DFD">
                <w:rPr>
                  <w:rFonts w:ascii="Arial" w:hAnsi="Arial" w:cs="Arial"/>
                  <w:color w:val="000000"/>
                  <w:sz w:val="16"/>
                  <w:szCs w:val="16"/>
                </w:rPr>
                <w:t>3276</w:t>
              </w:r>
            </w:ins>
          </w:p>
        </w:tc>
        <w:tc>
          <w:tcPr>
            <w:tcW w:w="1842" w:type="dxa"/>
            <w:shd w:val="clear" w:color="auto" w:fill="auto"/>
            <w:vAlign w:val="center"/>
            <w:hideMark/>
          </w:tcPr>
          <w:p w14:paraId="640DE3E9" w14:textId="5401C036" w:rsidR="00F25570" w:rsidRPr="00025DFD" w:rsidRDefault="00F25570" w:rsidP="00F25570">
            <w:pPr>
              <w:spacing w:after="0"/>
              <w:jc w:val="center"/>
              <w:rPr>
                <w:ins w:id="696" w:author="Per Lindell" w:date="2023-07-31T16:22:00Z"/>
                <w:rFonts w:ascii="Arial" w:hAnsi="Arial" w:cs="Arial"/>
                <w:color w:val="000000"/>
                <w:sz w:val="16"/>
                <w:szCs w:val="16"/>
              </w:rPr>
            </w:pPr>
            <w:ins w:id="697" w:author="Per Lindell" w:date="2023-09-21T12:56:00Z">
              <w:r w:rsidRPr="00025DFD">
                <w:rPr>
                  <w:rFonts w:ascii="Arial" w:hAnsi="Arial" w:cs="Arial"/>
                  <w:color w:val="000000"/>
                  <w:sz w:val="16"/>
                  <w:szCs w:val="16"/>
                </w:rPr>
                <w:t>6664</w:t>
              </w:r>
            </w:ins>
          </w:p>
        </w:tc>
        <w:tc>
          <w:tcPr>
            <w:tcW w:w="1843" w:type="dxa"/>
            <w:shd w:val="clear" w:color="auto" w:fill="auto"/>
            <w:vAlign w:val="center"/>
            <w:hideMark/>
          </w:tcPr>
          <w:p w14:paraId="03ED5843" w14:textId="0C243840" w:rsidR="00F25570" w:rsidRPr="00025DFD" w:rsidRDefault="00F25570" w:rsidP="00F25570">
            <w:pPr>
              <w:spacing w:after="0"/>
              <w:jc w:val="center"/>
              <w:rPr>
                <w:ins w:id="698" w:author="Per Lindell" w:date="2023-07-31T16:22:00Z"/>
                <w:rFonts w:ascii="Arial" w:hAnsi="Arial" w:cs="Arial"/>
                <w:color w:val="000000"/>
                <w:sz w:val="16"/>
                <w:szCs w:val="16"/>
              </w:rPr>
            </w:pPr>
            <w:ins w:id="699" w:author="Per Lindell" w:date="2023-09-21T12:56:00Z">
              <w:r w:rsidRPr="00025DFD">
                <w:rPr>
                  <w:rFonts w:ascii="Arial" w:hAnsi="Arial" w:cs="Arial"/>
                  <w:color w:val="000000"/>
                  <w:sz w:val="16"/>
                  <w:szCs w:val="16"/>
                </w:rPr>
                <w:t>6864</w:t>
              </w:r>
            </w:ins>
          </w:p>
        </w:tc>
      </w:tr>
      <w:tr w:rsidR="00F25570" w:rsidRPr="00025DFD" w14:paraId="1344B50D" w14:textId="77777777" w:rsidTr="00F25570">
        <w:trPr>
          <w:trHeight w:val="270"/>
          <w:ins w:id="700" w:author="Per Lindell" w:date="2023-07-31T16:22:00Z"/>
        </w:trPr>
        <w:tc>
          <w:tcPr>
            <w:tcW w:w="2825" w:type="dxa"/>
            <w:shd w:val="clear" w:color="auto" w:fill="auto"/>
            <w:vAlign w:val="center"/>
            <w:hideMark/>
          </w:tcPr>
          <w:p w14:paraId="4725A33F" w14:textId="77777777" w:rsidR="00F25570" w:rsidRPr="00025DFD" w:rsidRDefault="00F25570" w:rsidP="00F25570">
            <w:pPr>
              <w:spacing w:after="0"/>
              <w:rPr>
                <w:ins w:id="701" w:author="Per Lindell" w:date="2023-07-31T16:22:00Z"/>
                <w:rFonts w:ascii="Arial" w:hAnsi="Arial" w:cs="Arial"/>
                <w:color w:val="000000"/>
                <w:sz w:val="16"/>
                <w:szCs w:val="16"/>
              </w:rPr>
            </w:pPr>
            <w:ins w:id="702" w:author="Per Lindell" w:date="2023-07-31T16:22:00Z">
              <w:r w:rsidRPr="00025DFD">
                <w:rPr>
                  <w:rFonts w:ascii="Arial" w:hAnsi="Arial" w:cs="Arial"/>
                  <w:color w:val="000000"/>
                  <w:sz w:val="16"/>
                  <w:szCs w:val="16"/>
                </w:rPr>
                <w:t>Two-tone 4th order IMD products</w:t>
              </w:r>
            </w:ins>
          </w:p>
        </w:tc>
        <w:tc>
          <w:tcPr>
            <w:tcW w:w="1843" w:type="dxa"/>
            <w:shd w:val="clear" w:color="auto" w:fill="auto"/>
            <w:vAlign w:val="center"/>
            <w:hideMark/>
          </w:tcPr>
          <w:p w14:paraId="09F492E3" w14:textId="4FFCC01F" w:rsidR="00F25570" w:rsidRPr="00025DFD" w:rsidRDefault="00F25570" w:rsidP="00F25570">
            <w:pPr>
              <w:spacing w:after="0"/>
              <w:jc w:val="center"/>
              <w:rPr>
                <w:ins w:id="703" w:author="Per Lindell" w:date="2023-07-31T16:22:00Z"/>
                <w:rFonts w:ascii="Arial" w:hAnsi="Arial" w:cs="Arial"/>
                <w:color w:val="000000"/>
                <w:sz w:val="16"/>
                <w:szCs w:val="16"/>
              </w:rPr>
            </w:pPr>
            <w:ins w:id="704" w:author="Per Lindell" w:date="2023-09-21T12:56:00Z">
              <w:r w:rsidRPr="00025DFD">
                <w:rPr>
                  <w:rFonts w:ascii="Arial" w:hAnsi="Arial" w:cs="Arial"/>
                  <w:color w:val="000000"/>
                  <w:sz w:val="16"/>
                  <w:szCs w:val="16"/>
                </w:rPr>
                <w:t>|3*</w:t>
              </w:r>
              <w:proofErr w:type="spellStart"/>
              <w:r w:rsidRPr="00025DFD">
                <w:rPr>
                  <w:rFonts w:ascii="Arial" w:hAnsi="Arial" w:cs="Arial"/>
                  <w:color w:val="000000"/>
                  <w:sz w:val="16"/>
                  <w:szCs w:val="16"/>
                </w:rPr>
                <w:t>fx_low</w:t>
              </w:r>
              <w:proofErr w:type="spellEnd"/>
              <w:r w:rsidRPr="00025DFD">
                <w:rPr>
                  <w:rFonts w:ascii="Arial" w:hAnsi="Arial" w:cs="Arial"/>
                  <w:color w:val="000000"/>
                  <w:sz w:val="16"/>
                  <w:szCs w:val="16"/>
                </w:rPr>
                <w:t xml:space="preserve"> –1* </w:t>
              </w:r>
              <w:proofErr w:type="spellStart"/>
              <w:r w:rsidRPr="00025DFD">
                <w:rPr>
                  <w:rFonts w:ascii="Arial" w:hAnsi="Arial" w:cs="Arial"/>
                  <w:color w:val="000000"/>
                  <w:sz w:val="16"/>
                  <w:szCs w:val="16"/>
                </w:rPr>
                <w:t>fy_high</w:t>
              </w:r>
              <w:proofErr w:type="spellEnd"/>
              <w:r w:rsidRPr="00025DFD">
                <w:rPr>
                  <w:rFonts w:ascii="Arial" w:hAnsi="Arial" w:cs="Arial"/>
                  <w:color w:val="000000"/>
                  <w:sz w:val="16"/>
                  <w:szCs w:val="16"/>
                </w:rPr>
                <w:t>|</w:t>
              </w:r>
            </w:ins>
          </w:p>
        </w:tc>
        <w:tc>
          <w:tcPr>
            <w:tcW w:w="1985" w:type="dxa"/>
            <w:shd w:val="clear" w:color="auto" w:fill="auto"/>
            <w:vAlign w:val="center"/>
            <w:hideMark/>
          </w:tcPr>
          <w:p w14:paraId="06B3D0A1" w14:textId="2F08AAAC" w:rsidR="00F25570" w:rsidRPr="00025DFD" w:rsidRDefault="00F25570" w:rsidP="00F25570">
            <w:pPr>
              <w:spacing w:after="0"/>
              <w:jc w:val="center"/>
              <w:rPr>
                <w:ins w:id="705" w:author="Per Lindell" w:date="2023-07-31T16:22:00Z"/>
                <w:rFonts w:ascii="Arial" w:hAnsi="Arial" w:cs="Arial"/>
                <w:color w:val="000000"/>
                <w:sz w:val="16"/>
                <w:szCs w:val="16"/>
              </w:rPr>
            </w:pPr>
            <w:ins w:id="706" w:author="Per Lindell" w:date="2023-09-21T12:56:00Z">
              <w:r w:rsidRPr="00025DFD">
                <w:rPr>
                  <w:rFonts w:ascii="Arial" w:hAnsi="Arial" w:cs="Arial"/>
                  <w:color w:val="000000"/>
                  <w:sz w:val="16"/>
                  <w:szCs w:val="16"/>
                </w:rPr>
                <w:t>|3*</w:t>
              </w:r>
              <w:proofErr w:type="spellStart"/>
              <w:r w:rsidRPr="00025DFD">
                <w:rPr>
                  <w:rFonts w:ascii="Arial" w:hAnsi="Arial" w:cs="Arial"/>
                  <w:color w:val="000000"/>
                  <w:sz w:val="16"/>
                  <w:szCs w:val="16"/>
                </w:rPr>
                <w:t>fx_high</w:t>
              </w:r>
              <w:proofErr w:type="spellEnd"/>
              <w:r w:rsidRPr="00025DFD">
                <w:rPr>
                  <w:rFonts w:ascii="Arial" w:hAnsi="Arial" w:cs="Arial"/>
                  <w:color w:val="000000"/>
                  <w:sz w:val="16"/>
                  <w:szCs w:val="16"/>
                </w:rPr>
                <w:t xml:space="preserve"> – 1*</w:t>
              </w:r>
              <w:proofErr w:type="spellStart"/>
              <w:r w:rsidRPr="00025DFD">
                <w:rPr>
                  <w:rFonts w:ascii="Arial" w:hAnsi="Arial" w:cs="Arial"/>
                  <w:color w:val="000000"/>
                  <w:sz w:val="16"/>
                  <w:szCs w:val="16"/>
                </w:rPr>
                <w:t>fy_low</w:t>
              </w:r>
              <w:proofErr w:type="spellEnd"/>
              <w:r w:rsidRPr="00025DFD">
                <w:rPr>
                  <w:rFonts w:ascii="Arial" w:hAnsi="Arial" w:cs="Arial"/>
                  <w:color w:val="000000"/>
                  <w:sz w:val="16"/>
                  <w:szCs w:val="16"/>
                </w:rPr>
                <w:t>|</w:t>
              </w:r>
            </w:ins>
          </w:p>
        </w:tc>
        <w:tc>
          <w:tcPr>
            <w:tcW w:w="1842" w:type="dxa"/>
            <w:shd w:val="clear" w:color="auto" w:fill="auto"/>
            <w:vAlign w:val="center"/>
            <w:hideMark/>
          </w:tcPr>
          <w:p w14:paraId="3B5772E0" w14:textId="5BAFAD27" w:rsidR="00F25570" w:rsidRPr="00025DFD" w:rsidRDefault="00F25570" w:rsidP="00F25570">
            <w:pPr>
              <w:spacing w:after="0"/>
              <w:jc w:val="center"/>
              <w:rPr>
                <w:ins w:id="707" w:author="Per Lindell" w:date="2023-07-31T16:22:00Z"/>
                <w:rFonts w:ascii="Arial" w:hAnsi="Arial" w:cs="Arial"/>
                <w:color w:val="000000"/>
                <w:sz w:val="16"/>
                <w:szCs w:val="16"/>
              </w:rPr>
            </w:pPr>
            <w:ins w:id="708" w:author="Per Lindell" w:date="2023-09-21T12:56:00Z">
              <w:r w:rsidRPr="00025DFD">
                <w:rPr>
                  <w:rFonts w:ascii="Arial" w:hAnsi="Arial" w:cs="Arial"/>
                  <w:color w:val="000000"/>
                  <w:sz w:val="16"/>
                  <w:szCs w:val="16"/>
                </w:rPr>
                <w:t>|3*</w:t>
              </w:r>
              <w:proofErr w:type="spellStart"/>
              <w:r w:rsidRPr="00025DFD">
                <w:rPr>
                  <w:rFonts w:ascii="Arial" w:hAnsi="Arial" w:cs="Arial"/>
                  <w:color w:val="000000"/>
                  <w:sz w:val="16"/>
                  <w:szCs w:val="16"/>
                </w:rPr>
                <w:t>fy_low</w:t>
              </w:r>
              <w:proofErr w:type="spellEnd"/>
              <w:r w:rsidRPr="00025DFD">
                <w:rPr>
                  <w:rFonts w:ascii="Arial" w:hAnsi="Arial" w:cs="Arial"/>
                  <w:color w:val="000000"/>
                  <w:sz w:val="16"/>
                  <w:szCs w:val="16"/>
                </w:rPr>
                <w:t xml:space="preserve"> – 1*</w:t>
              </w:r>
              <w:proofErr w:type="spellStart"/>
              <w:r w:rsidRPr="00025DFD">
                <w:rPr>
                  <w:rFonts w:ascii="Arial" w:hAnsi="Arial" w:cs="Arial"/>
                  <w:color w:val="000000"/>
                  <w:sz w:val="16"/>
                  <w:szCs w:val="16"/>
                </w:rPr>
                <w:t>fx_high</w:t>
              </w:r>
              <w:proofErr w:type="spellEnd"/>
              <w:r w:rsidRPr="00025DFD">
                <w:rPr>
                  <w:rFonts w:ascii="Arial" w:hAnsi="Arial" w:cs="Arial"/>
                  <w:color w:val="000000"/>
                  <w:sz w:val="16"/>
                  <w:szCs w:val="16"/>
                </w:rPr>
                <w:t>|</w:t>
              </w:r>
            </w:ins>
          </w:p>
        </w:tc>
        <w:tc>
          <w:tcPr>
            <w:tcW w:w="1843" w:type="dxa"/>
            <w:shd w:val="clear" w:color="auto" w:fill="auto"/>
            <w:vAlign w:val="center"/>
            <w:hideMark/>
          </w:tcPr>
          <w:p w14:paraId="24DED2AB" w14:textId="4CEB3E2A" w:rsidR="00F25570" w:rsidRPr="00025DFD" w:rsidRDefault="00F25570" w:rsidP="00F25570">
            <w:pPr>
              <w:spacing w:after="0"/>
              <w:jc w:val="center"/>
              <w:rPr>
                <w:ins w:id="709" w:author="Per Lindell" w:date="2023-07-31T16:22:00Z"/>
                <w:rFonts w:ascii="Arial" w:hAnsi="Arial" w:cs="Arial"/>
                <w:color w:val="000000"/>
                <w:sz w:val="16"/>
                <w:szCs w:val="16"/>
              </w:rPr>
            </w:pPr>
            <w:ins w:id="710" w:author="Per Lindell" w:date="2023-09-21T12:56:00Z">
              <w:r w:rsidRPr="00025DFD">
                <w:rPr>
                  <w:rFonts w:ascii="Arial" w:hAnsi="Arial" w:cs="Arial"/>
                  <w:color w:val="000000"/>
                  <w:sz w:val="16"/>
                  <w:szCs w:val="16"/>
                </w:rPr>
                <w:t>|3*</w:t>
              </w:r>
              <w:proofErr w:type="spellStart"/>
              <w:r w:rsidRPr="00025DFD">
                <w:rPr>
                  <w:rFonts w:ascii="Arial" w:hAnsi="Arial" w:cs="Arial"/>
                  <w:color w:val="000000"/>
                  <w:sz w:val="16"/>
                  <w:szCs w:val="16"/>
                </w:rPr>
                <w:t>fy_high</w:t>
              </w:r>
              <w:proofErr w:type="spellEnd"/>
              <w:r w:rsidRPr="00025DFD">
                <w:rPr>
                  <w:rFonts w:ascii="Arial" w:hAnsi="Arial" w:cs="Arial"/>
                  <w:color w:val="000000"/>
                  <w:sz w:val="16"/>
                  <w:szCs w:val="16"/>
                </w:rPr>
                <w:t xml:space="preserve"> – 1*</w:t>
              </w:r>
              <w:proofErr w:type="spellStart"/>
              <w:r w:rsidRPr="00025DFD">
                <w:rPr>
                  <w:rFonts w:ascii="Arial" w:hAnsi="Arial" w:cs="Arial"/>
                  <w:color w:val="000000"/>
                  <w:sz w:val="16"/>
                  <w:szCs w:val="16"/>
                </w:rPr>
                <w:t>fx_low</w:t>
              </w:r>
              <w:proofErr w:type="spellEnd"/>
              <w:r w:rsidRPr="00025DFD">
                <w:rPr>
                  <w:rFonts w:ascii="Arial" w:hAnsi="Arial" w:cs="Arial"/>
                  <w:color w:val="000000"/>
                  <w:sz w:val="16"/>
                  <w:szCs w:val="16"/>
                </w:rPr>
                <w:t>|</w:t>
              </w:r>
            </w:ins>
          </w:p>
        </w:tc>
      </w:tr>
      <w:tr w:rsidR="00F25570" w:rsidRPr="00025DFD" w14:paraId="166EAC89" w14:textId="77777777" w:rsidTr="00F25570">
        <w:trPr>
          <w:trHeight w:val="270"/>
          <w:ins w:id="711" w:author="Per Lindell" w:date="2023-07-31T16:22:00Z"/>
        </w:trPr>
        <w:tc>
          <w:tcPr>
            <w:tcW w:w="2825" w:type="dxa"/>
            <w:shd w:val="clear" w:color="auto" w:fill="auto"/>
            <w:vAlign w:val="center"/>
            <w:hideMark/>
          </w:tcPr>
          <w:p w14:paraId="4DE27FC6" w14:textId="77777777" w:rsidR="00F25570" w:rsidRPr="00025DFD" w:rsidRDefault="00F25570" w:rsidP="00F25570">
            <w:pPr>
              <w:spacing w:after="0"/>
              <w:rPr>
                <w:ins w:id="712" w:author="Per Lindell" w:date="2023-07-31T16:22:00Z"/>
                <w:rFonts w:ascii="Arial" w:hAnsi="Arial" w:cs="Arial"/>
                <w:color w:val="000000"/>
                <w:sz w:val="16"/>
                <w:szCs w:val="16"/>
              </w:rPr>
            </w:pPr>
            <w:ins w:id="713" w:author="Per Lindell" w:date="2023-07-31T16:22:00Z">
              <w:r w:rsidRPr="00025DFD">
                <w:rPr>
                  <w:rFonts w:ascii="Arial" w:hAnsi="Arial" w:cs="Arial"/>
                  <w:color w:val="000000"/>
                  <w:sz w:val="16"/>
                  <w:szCs w:val="16"/>
                </w:rPr>
                <w:t>IMD frequency limits (MHz)</w:t>
              </w:r>
            </w:ins>
          </w:p>
        </w:tc>
        <w:tc>
          <w:tcPr>
            <w:tcW w:w="1843" w:type="dxa"/>
            <w:shd w:val="clear" w:color="auto" w:fill="auto"/>
            <w:vAlign w:val="center"/>
            <w:hideMark/>
          </w:tcPr>
          <w:p w14:paraId="054CB6C9" w14:textId="1BDA314F" w:rsidR="00F25570" w:rsidRPr="00025DFD" w:rsidRDefault="00F25570" w:rsidP="00F25570">
            <w:pPr>
              <w:spacing w:after="0"/>
              <w:jc w:val="center"/>
              <w:rPr>
                <w:ins w:id="714" w:author="Per Lindell" w:date="2023-07-31T16:22:00Z"/>
                <w:rFonts w:ascii="Arial" w:hAnsi="Arial" w:cs="Arial"/>
                <w:color w:val="000000"/>
                <w:sz w:val="16"/>
                <w:szCs w:val="16"/>
              </w:rPr>
            </w:pPr>
            <w:ins w:id="715" w:author="Per Lindell" w:date="2023-09-21T12:56:00Z">
              <w:r w:rsidRPr="00025DFD">
                <w:rPr>
                  <w:rFonts w:ascii="Arial" w:hAnsi="Arial" w:cs="Arial"/>
                  <w:color w:val="000000"/>
                  <w:sz w:val="16"/>
                  <w:szCs w:val="16"/>
                </w:rPr>
                <w:t>74</w:t>
              </w:r>
            </w:ins>
          </w:p>
        </w:tc>
        <w:tc>
          <w:tcPr>
            <w:tcW w:w="1985" w:type="dxa"/>
            <w:shd w:val="clear" w:color="auto" w:fill="auto"/>
            <w:vAlign w:val="center"/>
            <w:hideMark/>
          </w:tcPr>
          <w:p w14:paraId="6B0CE70D" w14:textId="1C951866" w:rsidR="00F25570" w:rsidRPr="00025DFD" w:rsidRDefault="00F25570" w:rsidP="00F25570">
            <w:pPr>
              <w:spacing w:after="0"/>
              <w:jc w:val="center"/>
              <w:rPr>
                <w:ins w:id="716" w:author="Per Lindell" w:date="2023-07-31T16:22:00Z"/>
                <w:rFonts w:ascii="Arial" w:hAnsi="Arial" w:cs="Arial"/>
                <w:color w:val="000000"/>
                <w:sz w:val="16"/>
                <w:szCs w:val="16"/>
              </w:rPr>
            </w:pPr>
            <w:ins w:id="717" w:author="Per Lindell" w:date="2023-09-21T12:56:00Z">
              <w:r w:rsidRPr="00025DFD">
                <w:rPr>
                  <w:rFonts w:ascii="Arial" w:hAnsi="Arial" w:cs="Arial"/>
                  <w:color w:val="000000"/>
                  <w:sz w:val="16"/>
                  <w:szCs w:val="16"/>
                </w:rPr>
                <w:t>86</w:t>
              </w:r>
            </w:ins>
          </w:p>
        </w:tc>
        <w:tc>
          <w:tcPr>
            <w:tcW w:w="1842" w:type="dxa"/>
            <w:shd w:val="clear" w:color="auto" w:fill="auto"/>
            <w:vAlign w:val="center"/>
            <w:hideMark/>
          </w:tcPr>
          <w:p w14:paraId="6908DA1A" w14:textId="0A7834AE" w:rsidR="00F25570" w:rsidRPr="00025DFD" w:rsidRDefault="00F25570" w:rsidP="00F25570">
            <w:pPr>
              <w:spacing w:after="0"/>
              <w:jc w:val="center"/>
              <w:rPr>
                <w:ins w:id="718" w:author="Per Lindell" w:date="2023-07-31T16:22:00Z"/>
                <w:rFonts w:ascii="Arial" w:hAnsi="Arial" w:cs="Arial"/>
                <w:color w:val="000000"/>
                <w:sz w:val="16"/>
                <w:szCs w:val="16"/>
              </w:rPr>
            </w:pPr>
            <w:ins w:id="719" w:author="Per Lindell" w:date="2023-09-21T12:56:00Z">
              <w:r w:rsidRPr="00025DFD">
                <w:rPr>
                  <w:rFonts w:ascii="Arial" w:hAnsi="Arial" w:cs="Arial"/>
                  <w:color w:val="000000"/>
                  <w:sz w:val="16"/>
                  <w:szCs w:val="16"/>
                </w:rPr>
                <w:t>6638</w:t>
              </w:r>
            </w:ins>
          </w:p>
        </w:tc>
        <w:tc>
          <w:tcPr>
            <w:tcW w:w="1843" w:type="dxa"/>
            <w:shd w:val="clear" w:color="auto" w:fill="auto"/>
            <w:vAlign w:val="center"/>
            <w:hideMark/>
          </w:tcPr>
          <w:p w14:paraId="13A4055E" w14:textId="7EC75830" w:rsidR="00F25570" w:rsidRPr="00025DFD" w:rsidRDefault="00F25570" w:rsidP="00F25570">
            <w:pPr>
              <w:spacing w:after="0"/>
              <w:jc w:val="center"/>
              <w:rPr>
                <w:ins w:id="720" w:author="Per Lindell" w:date="2023-07-31T16:22:00Z"/>
                <w:rFonts w:ascii="Arial" w:hAnsi="Arial" w:cs="Arial"/>
                <w:color w:val="000000"/>
                <w:sz w:val="16"/>
                <w:szCs w:val="16"/>
              </w:rPr>
            </w:pPr>
            <w:ins w:id="721" w:author="Per Lindell" w:date="2023-09-21T12:56:00Z">
              <w:r w:rsidRPr="00025DFD">
                <w:rPr>
                  <w:rFonts w:ascii="Arial" w:hAnsi="Arial" w:cs="Arial"/>
                  <w:color w:val="000000"/>
                  <w:sz w:val="16"/>
                  <w:szCs w:val="16"/>
                </w:rPr>
                <w:t>6878</w:t>
              </w:r>
            </w:ins>
          </w:p>
        </w:tc>
      </w:tr>
      <w:tr w:rsidR="00F25570" w:rsidRPr="00025DFD" w14:paraId="77C186C8" w14:textId="77777777" w:rsidTr="00F25570">
        <w:trPr>
          <w:trHeight w:val="270"/>
          <w:ins w:id="722" w:author="Per Lindell" w:date="2023-07-31T16:22:00Z"/>
        </w:trPr>
        <w:tc>
          <w:tcPr>
            <w:tcW w:w="2825" w:type="dxa"/>
            <w:shd w:val="clear" w:color="auto" w:fill="auto"/>
            <w:vAlign w:val="center"/>
            <w:hideMark/>
          </w:tcPr>
          <w:p w14:paraId="2EDDBEE4" w14:textId="77777777" w:rsidR="00F25570" w:rsidRPr="00025DFD" w:rsidRDefault="00F25570" w:rsidP="00F25570">
            <w:pPr>
              <w:spacing w:after="0"/>
              <w:rPr>
                <w:ins w:id="723" w:author="Per Lindell" w:date="2023-07-31T16:22:00Z"/>
                <w:rFonts w:ascii="Arial" w:hAnsi="Arial" w:cs="Arial"/>
                <w:color w:val="000000"/>
                <w:sz w:val="16"/>
                <w:szCs w:val="16"/>
              </w:rPr>
            </w:pPr>
            <w:ins w:id="724" w:author="Per Lindell" w:date="2023-07-31T16:22:00Z">
              <w:r w:rsidRPr="00025DFD">
                <w:rPr>
                  <w:rFonts w:ascii="Arial" w:hAnsi="Arial" w:cs="Arial"/>
                  <w:color w:val="000000"/>
                  <w:sz w:val="16"/>
                  <w:szCs w:val="16"/>
                </w:rPr>
                <w:t>Two-tone 4th order IMD products</w:t>
              </w:r>
            </w:ins>
          </w:p>
        </w:tc>
        <w:tc>
          <w:tcPr>
            <w:tcW w:w="1843" w:type="dxa"/>
            <w:shd w:val="clear" w:color="auto" w:fill="auto"/>
            <w:vAlign w:val="center"/>
            <w:hideMark/>
          </w:tcPr>
          <w:p w14:paraId="0BF0F05F" w14:textId="50797C19" w:rsidR="00F25570" w:rsidRPr="00025DFD" w:rsidRDefault="00F25570" w:rsidP="00F25570">
            <w:pPr>
              <w:spacing w:after="0"/>
              <w:jc w:val="center"/>
              <w:rPr>
                <w:ins w:id="725" w:author="Per Lindell" w:date="2023-07-31T16:22:00Z"/>
                <w:rFonts w:ascii="Arial" w:hAnsi="Arial" w:cs="Arial"/>
                <w:color w:val="000000"/>
                <w:sz w:val="16"/>
                <w:szCs w:val="16"/>
              </w:rPr>
            </w:pPr>
            <w:ins w:id="726" w:author="Per Lindell" w:date="2023-09-21T12:56:00Z">
              <w:r w:rsidRPr="00025DFD">
                <w:rPr>
                  <w:rFonts w:ascii="Arial" w:hAnsi="Arial" w:cs="Arial"/>
                  <w:color w:val="000000"/>
                  <w:sz w:val="16"/>
                  <w:szCs w:val="16"/>
                </w:rPr>
                <w:t>|3*</w:t>
              </w:r>
              <w:proofErr w:type="spellStart"/>
              <w:r w:rsidRPr="00025DFD">
                <w:rPr>
                  <w:rFonts w:ascii="Arial" w:hAnsi="Arial" w:cs="Arial"/>
                  <w:color w:val="000000"/>
                  <w:sz w:val="16"/>
                  <w:szCs w:val="16"/>
                </w:rPr>
                <w:t>fx_low</w:t>
              </w:r>
              <w:proofErr w:type="spellEnd"/>
              <w:r w:rsidRPr="00025DFD">
                <w:rPr>
                  <w:rFonts w:ascii="Arial" w:hAnsi="Arial" w:cs="Arial"/>
                  <w:color w:val="000000"/>
                  <w:sz w:val="16"/>
                  <w:szCs w:val="16"/>
                </w:rPr>
                <w:t xml:space="preserve"> +1* </w:t>
              </w:r>
              <w:proofErr w:type="spellStart"/>
              <w:r w:rsidRPr="00025DFD">
                <w:rPr>
                  <w:rFonts w:ascii="Arial" w:hAnsi="Arial" w:cs="Arial"/>
                  <w:color w:val="000000"/>
                  <w:sz w:val="16"/>
                  <w:szCs w:val="16"/>
                </w:rPr>
                <w:t>fy_low</w:t>
              </w:r>
              <w:proofErr w:type="spellEnd"/>
              <w:r w:rsidRPr="00025DFD">
                <w:rPr>
                  <w:rFonts w:ascii="Arial" w:hAnsi="Arial" w:cs="Arial"/>
                  <w:color w:val="000000"/>
                  <w:sz w:val="16"/>
                  <w:szCs w:val="16"/>
                </w:rPr>
                <w:t>|</w:t>
              </w:r>
            </w:ins>
          </w:p>
        </w:tc>
        <w:tc>
          <w:tcPr>
            <w:tcW w:w="1985" w:type="dxa"/>
            <w:shd w:val="clear" w:color="auto" w:fill="auto"/>
            <w:vAlign w:val="center"/>
            <w:hideMark/>
          </w:tcPr>
          <w:p w14:paraId="35422130" w14:textId="4CBE0BFF" w:rsidR="00F25570" w:rsidRPr="00025DFD" w:rsidRDefault="00F25570" w:rsidP="00F25570">
            <w:pPr>
              <w:spacing w:after="0"/>
              <w:jc w:val="center"/>
              <w:rPr>
                <w:ins w:id="727" w:author="Per Lindell" w:date="2023-07-31T16:22:00Z"/>
                <w:rFonts w:ascii="Arial" w:hAnsi="Arial" w:cs="Arial"/>
                <w:color w:val="000000"/>
                <w:sz w:val="16"/>
                <w:szCs w:val="16"/>
              </w:rPr>
            </w:pPr>
            <w:ins w:id="728" w:author="Per Lindell" w:date="2023-09-21T12:56:00Z">
              <w:r w:rsidRPr="00025DFD">
                <w:rPr>
                  <w:rFonts w:ascii="Arial" w:hAnsi="Arial" w:cs="Arial"/>
                  <w:color w:val="000000"/>
                  <w:sz w:val="16"/>
                  <w:szCs w:val="16"/>
                </w:rPr>
                <w:t>|3*</w:t>
              </w:r>
              <w:proofErr w:type="spellStart"/>
              <w:r w:rsidRPr="00025DFD">
                <w:rPr>
                  <w:rFonts w:ascii="Arial" w:hAnsi="Arial" w:cs="Arial"/>
                  <w:color w:val="000000"/>
                  <w:sz w:val="16"/>
                  <w:szCs w:val="16"/>
                </w:rPr>
                <w:t>fx_high</w:t>
              </w:r>
              <w:proofErr w:type="spellEnd"/>
              <w:r w:rsidRPr="00025DFD">
                <w:rPr>
                  <w:rFonts w:ascii="Arial" w:hAnsi="Arial" w:cs="Arial"/>
                  <w:color w:val="000000"/>
                  <w:sz w:val="16"/>
                  <w:szCs w:val="16"/>
                </w:rPr>
                <w:t xml:space="preserve"> +1* </w:t>
              </w:r>
              <w:proofErr w:type="spellStart"/>
              <w:r w:rsidRPr="00025DFD">
                <w:rPr>
                  <w:rFonts w:ascii="Arial" w:hAnsi="Arial" w:cs="Arial"/>
                  <w:color w:val="000000"/>
                  <w:sz w:val="16"/>
                  <w:szCs w:val="16"/>
                </w:rPr>
                <w:t>fy_high</w:t>
              </w:r>
              <w:proofErr w:type="spellEnd"/>
              <w:r w:rsidRPr="00025DFD">
                <w:rPr>
                  <w:rFonts w:ascii="Arial" w:hAnsi="Arial" w:cs="Arial"/>
                  <w:color w:val="000000"/>
                  <w:sz w:val="16"/>
                  <w:szCs w:val="16"/>
                </w:rPr>
                <w:t>|</w:t>
              </w:r>
            </w:ins>
          </w:p>
        </w:tc>
        <w:tc>
          <w:tcPr>
            <w:tcW w:w="1842" w:type="dxa"/>
            <w:shd w:val="clear" w:color="auto" w:fill="auto"/>
            <w:vAlign w:val="center"/>
            <w:hideMark/>
          </w:tcPr>
          <w:p w14:paraId="44FFFC83" w14:textId="588388E9" w:rsidR="00F25570" w:rsidRPr="00025DFD" w:rsidRDefault="00F25570" w:rsidP="00F25570">
            <w:pPr>
              <w:spacing w:after="0"/>
              <w:jc w:val="center"/>
              <w:rPr>
                <w:ins w:id="729" w:author="Per Lindell" w:date="2023-07-31T16:22:00Z"/>
                <w:rFonts w:ascii="Arial" w:hAnsi="Arial" w:cs="Arial"/>
                <w:color w:val="000000"/>
                <w:sz w:val="16"/>
                <w:szCs w:val="16"/>
              </w:rPr>
            </w:pPr>
            <w:ins w:id="730" w:author="Per Lindell" w:date="2023-09-21T12:56:00Z">
              <w:r w:rsidRPr="00025DFD">
                <w:rPr>
                  <w:rFonts w:ascii="Arial" w:hAnsi="Arial" w:cs="Arial"/>
                  <w:color w:val="000000"/>
                  <w:sz w:val="16"/>
                  <w:szCs w:val="16"/>
                </w:rPr>
                <w:t>|3*</w:t>
              </w:r>
              <w:proofErr w:type="spellStart"/>
              <w:r w:rsidRPr="00025DFD">
                <w:rPr>
                  <w:rFonts w:ascii="Arial" w:hAnsi="Arial" w:cs="Arial"/>
                  <w:color w:val="000000"/>
                  <w:sz w:val="16"/>
                  <w:szCs w:val="16"/>
                </w:rPr>
                <w:t>fy_low</w:t>
              </w:r>
              <w:proofErr w:type="spellEnd"/>
              <w:r w:rsidRPr="00025DFD">
                <w:rPr>
                  <w:rFonts w:ascii="Arial" w:hAnsi="Arial" w:cs="Arial"/>
                  <w:color w:val="000000"/>
                  <w:sz w:val="16"/>
                  <w:szCs w:val="16"/>
                </w:rPr>
                <w:t xml:space="preserve"> + 1*</w:t>
              </w:r>
              <w:proofErr w:type="spellStart"/>
              <w:r w:rsidRPr="00025DFD">
                <w:rPr>
                  <w:rFonts w:ascii="Arial" w:hAnsi="Arial" w:cs="Arial"/>
                  <w:color w:val="000000"/>
                  <w:sz w:val="16"/>
                  <w:szCs w:val="16"/>
                </w:rPr>
                <w:t>fx_low</w:t>
              </w:r>
              <w:proofErr w:type="spellEnd"/>
              <w:r w:rsidRPr="00025DFD">
                <w:rPr>
                  <w:rFonts w:ascii="Arial" w:hAnsi="Arial" w:cs="Arial"/>
                  <w:color w:val="000000"/>
                  <w:sz w:val="16"/>
                  <w:szCs w:val="16"/>
                </w:rPr>
                <w:t>|</w:t>
              </w:r>
            </w:ins>
          </w:p>
        </w:tc>
        <w:tc>
          <w:tcPr>
            <w:tcW w:w="1843" w:type="dxa"/>
            <w:shd w:val="clear" w:color="auto" w:fill="auto"/>
            <w:vAlign w:val="center"/>
            <w:hideMark/>
          </w:tcPr>
          <w:p w14:paraId="2B8711C5" w14:textId="2559418F" w:rsidR="00F25570" w:rsidRPr="00025DFD" w:rsidRDefault="00F25570" w:rsidP="00F25570">
            <w:pPr>
              <w:spacing w:after="0"/>
              <w:jc w:val="center"/>
              <w:rPr>
                <w:ins w:id="731" w:author="Per Lindell" w:date="2023-07-31T16:22:00Z"/>
                <w:rFonts w:ascii="Arial" w:hAnsi="Arial" w:cs="Arial"/>
                <w:color w:val="000000"/>
                <w:sz w:val="16"/>
                <w:szCs w:val="16"/>
              </w:rPr>
            </w:pPr>
            <w:ins w:id="732" w:author="Per Lindell" w:date="2023-09-21T12:56:00Z">
              <w:r w:rsidRPr="00025DFD">
                <w:rPr>
                  <w:rFonts w:ascii="Arial" w:hAnsi="Arial" w:cs="Arial"/>
                  <w:color w:val="000000"/>
                  <w:sz w:val="16"/>
                  <w:szCs w:val="16"/>
                </w:rPr>
                <w:t>|3*</w:t>
              </w:r>
              <w:proofErr w:type="spellStart"/>
              <w:r w:rsidRPr="00025DFD">
                <w:rPr>
                  <w:rFonts w:ascii="Arial" w:hAnsi="Arial" w:cs="Arial"/>
                  <w:color w:val="000000"/>
                  <w:sz w:val="16"/>
                  <w:szCs w:val="16"/>
                </w:rPr>
                <w:t>fy_high</w:t>
              </w:r>
              <w:proofErr w:type="spellEnd"/>
              <w:r w:rsidRPr="00025DFD">
                <w:rPr>
                  <w:rFonts w:ascii="Arial" w:hAnsi="Arial" w:cs="Arial"/>
                  <w:color w:val="000000"/>
                  <w:sz w:val="16"/>
                  <w:szCs w:val="16"/>
                </w:rPr>
                <w:t xml:space="preserve"> + 1*</w:t>
              </w:r>
              <w:proofErr w:type="spellStart"/>
              <w:r w:rsidRPr="00025DFD">
                <w:rPr>
                  <w:rFonts w:ascii="Arial" w:hAnsi="Arial" w:cs="Arial"/>
                  <w:color w:val="000000"/>
                  <w:sz w:val="16"/>
                  <w:szCs w:val="16"/>
                </w:rPr>
                <w:t>fx_high</w:t>
              </w:r>
              <w:proofErr w:type="spellEnd"/>
              <w:r w:rsidRPr="00025DFD">
                <w:rPr>
                  <w:rFonts w:ascii="Arial" w:hAnsi="Arial" w:cs="Arial"/>
                  <w:color w:val="000000"/>
                  <w:sz w:val="16"/>
                  <w:szCs w:val="16"/>
                </w:rPr>
                <w:t>|</w:t>
              </w:r>
            </w:ins>
          </w:p>
        </w:tc>
      </w:tr>
      <w:tr w:rsidR="00F25570" w:rsidRPr="00025DFD" w14:paraId="6962CA2F" w14:textId="77777777" w:rsidTr="00F25570">
        <w:trPr>
          <w:trHeight w:val="270"/>
          <w:ins w:id="733" w:author="Per Lindell" w:date="2023-07-31T16:22:00Z"/>
        </w:trPr>
        <w:tc>
          <w:tcPr>
            <w:tcW w:w="2825" w:type="dxa"/>
            <w:shd w:val="clear" w:color="auto" w:fill="auto"/>
            <w:vAlign w:val="center"/>
            <w:hideMark/>
          </w:tcPr>
          <w:p w14:paraId="565CAD27" w14:textId="77777777" w:rsidR="00F25570" w:rsidRPr="00025DFD" w:rsidRDefault="00F25570" w:rsidP="00F25570">
            <w:pPr>
              <w:spacing w:after="0"/>
              <w:rPr>
                <w:ins w:id="734" w:author="Per Lindell" w:date="2023-07-31T16:22:00Z"/>
                <w:rFonts w:ascii="Arial" w:hAnsi="Arial" w:cs="Arial"/>
                <w:color w:val="000000"/>
                <w:sz w:val="16"/>
                <w:szCs w:val="16"/>
              </w:rPr>
            </w:pPr>
            <w:ins w:id="735" w:author="Per Lindell" w:date="2023-07-31T16:22:00Z">
              <w:r w:rsidRPr="00025DFD">
                <w:rPr>
                  <w:rFonts w:ascii="Arial" w:hAnsi="Arial" w:cs="Arial"/>
                  <w:color w:val="000000"/>
                  <w:sz w:val="16"/>
                  <w:szCs w:val="16"/>
                </w:rPr>
                <w:t>IMD frequency limits (MHz)</w:t>
              </w:r>
            </w:ins>
          </w:p>
        </w:tc>
        <w:tc>
          <w:tcPr>
            <w:tcW w:w="1843" w:type="dxa"/>
            <w:shd w:val="clear" w:color="000000" w:fill="FFFFFF"/>
            <w:vAlign w:val="center"/>
            <w:hideMark/>
          </w:tcPr>
          <w:p w14:paraId="3C6B8CCE" w14:textId="3E99CBD9" w:rsidR="00F25570" w:rsidRPr="00025DFD" w:rsidRDefault="00F25570" w:rsidP="00F25570">
            <w:pPr>
              <w:spacing w:after="0"/>
              <w:jc w:val="center"/>
              <w:rPr>
                <w:ins w:id="736" w:author="Per Lindell" w:date="2023-07-31T16:22:00Z"/>
                <w:rFonts w:ascii="Arial" w:hAnsi="Arial" w:cs="Arial"/>
                <w:color w:val="000000"/>
                <w:sz w:val="16"/>
                <w:szCs w:val="16"/>
              </w:rPr>
            </w:pPr>
            <w:ins w:id="737" w:author="Per Lindell" w:date="2023-09-21T12:56:00Z">
              <w:r w:rsidRPr="00025DFD">
                <w:rPr>
                  <w:rFonts w:ascii="Arial" w:hAnsi="Arial" w:cs="Arial"/>
                  <w:color w:val="000000"/>
                  <w:sz w:val="16"/>
                  <w:szCs w:val="16"/>
                </w:rPr>
                <w:t>4996</w:t>
              </w:r>
            </w:ins>
          </w:p>
        </w:tc>
        <w:tc>
          <w:tcPr>
            <w:tcW w:w="1985" w:type="dxa"/>
            <w:shd w:val="clear" w:color="000000" w:fill="FFFFFF"/>
            <w:vAlign w:val="center"/>
            <w:hideMark/>
          </w:tcPr>
          <w:p w14:paraId="05059A4C" w14:textId="5C1B6DD4" w:rsidR="00F25570" w:rsidRPr="00025DFD" w:rsidRDefault="00F25570" w:rsidP="00F25570">
            <w:pPr>
              <w:spacing w:after="0"/>
              <w:jc w:val="center"/>
              <w:rPr>
                <w:ins w:id="738" w:author="Per Lindell" w:date="2023-07-31T16:22:00Z"/>
                <w:rFonts w:ascii="Arial" w:hAnsi="Arial" w:cs="Arial"/>
                <w:color w:val="000000"/>
                <w:sz w:val="16"/>
                <w:szCs w:val="16"/>
              </w:rPr>
            </w:pPr>
            <w:ins w:id="739" w:author="Per Lindell" w:date="2023-09-21T12:56:00Z">
              <w:r w:rsidRPr="00025DFD">
                <w:rPr>
                  <w:rFonts w:ascii="Arial" w:hAnsi="Arial" w:cs="Arial"/>
                  <w:color w:val="000000"/>
                  <w:sz w:val="16"/>
                  <w:szCs w:val="16"/>
                </w:rPr>
                <w:t>5156</w:t>
              </w:r>
            </w:ins>
          </w:p>
        </w:tc>
        <w:tc>
          <w:tcPr>
            <w:tcW w:w="1842" w:type="dxa"/>
            <w:shd w:val="clear" w:color="000000" w:fill="FFFFFF"/>
            <w:vAlign w:val="center"/>
            <w:hideMark/>
          </w:tcPr>
          <w:p w14:paraId="42FD18D2" w14:textId="00CF7C18" w:rsidR="00F25570" w:rsidRPr="00025DFD" w:rsidRDefault="00F25570" w:rsidP="00F25570">
            <w:pPr>
              <w:spacing w:after="0"/>
              <w:jc w:val="center"/>
              <w:rPr>
                <w:ins w:id="740" w:author="Per Lindell" w:date="2023-07-31T16:22:00Z"/>
                <w:rFonts w:ascii="Arial" w:hAnsi="Arial" w:cs="Arial"/>
                <w:color w:val="000000"/>
                <w:sz w:val="16"/>
                <w:szCs w:val="16"/>
              </w:rPr>
            </w:pPr>
            <w:ins w:id="741" w:author="Per Lindell" w:date="2023-09-21T12:56:00Z">
              <w:r w:rsidRPr="00025DFD">
                <w:rPr>
                  <w:rFonts w:ascii="Arial" w:hAnsi="Arial" w:cs="Arial"/>
                  <w:color w:val="000000"/>
                  <w:sz w:val="16"/>
                  <w:szCs w:val="16"/>
                </w:rPr>
                <w:t>8332</w:t>
              </w:r>
            </w:ins>
          </w:p>
        </w:tc>
        <w:tc>
          <w:tcPr>
            <w:tcW w:w="1843" w:type="dxa"/>
            <w:shd w:val="clear" w:color="000000" w:fill="FFFFFF"/>
            <w:vAlign w:val="center"/>
            <w:hideMark/>
          </w:tcPr>
          <w:p w14:paraId="02AE0782" w14:textId="2E9A2069" w:rsidR="00F25570" w:rsidRPr="00025DFD" w:rsidRDefault="00F25570" w:rsidP="00F25570">
            <w:pPr>
              <w:spacing w:after="0"/>
              <w:jc w:val="center"/>
              <w:rPr>
                <w:ins w:id="742" w:author="Per Lindell" w:date="2023-07-31T16:22:00Z"/>
                <w:rFonts w:ascii="Arial" w:hAnsi="Arial" w:cs="Arial"/>
                <w:color w:val="000000"/>
                <w:sz w:val="16"/>
                <w:szCs w:val="16"/>
              </w:rPr>
            </w:pPr>
            <w:ins w:id="743" w:author="Per Lindell" w:date="2023-09-21T12:56:00Z">
              <w:r w:rsidRPr="00025DFD">
                <w:rPr>
                  <w:rFonts w:ascii="Arial" w:hAnsi="Arial" w:cs="Arial"/>
                  <w:color w:val="000000"/>
                  <w:sz w:val="16"/>
                  <w:szCs w:val="16"/>
                </w:rPr>
                <w:t>8572</w:t>
              </w:r>
            </w:ins>
          </w:p>
        </w:tc>
      </w:tr>
      <w:tr w:rsidR="00F25570" w:rsidRPr="00025DFD" w14:paraId="5094D316" w14:textId="77777777" w:rsidTr="00F25570">
        <w:trPr>
          <w:trHeight w:val="270"/>
          <w:ins w:id="744" w:author="Per Lindell" w:date="2023-07-31T16:22:00Z"/>
        </w:trPr>
        <w:tc>
          <w:tcPr>
            <w:tcW w:w="2825" w:type="dxa"/>
            <w:shd w:val="clear" w:color="000000" w:fill="F2F2F2"/>
            <w:vAlign w:val="center"/>
            <w:hideMark/>
          </w:tcPr>
          <w:p w14:paraId="0DF3639E" w14:textId="77777777" w:rsidR="00F25570" w:rsidRPr="00025DFD" w:rsidRDefault="00F25570" w:rsidP="00F25570">
            <w:pPr>
              <w:spacing w:after="0"/>
              <w:rPr>
                <w:ins w:id="745" w:author="Per Lindell" w:date="2023-07-31T16:22:00Z"/>
                <w:rFonts w:ascii="Arial" w:hAnsi="Arial" w:cs="Arial"/>
                <w:color w:val="000000"/>
                <w:sz w:val="16"/>
                <w:szCs w:val="16"/>
              </w:rPr>
            </w:pPr>
            <w:ins w:id="746" w:author="Per Lindell" w:date="2023-07-31T16:22:00Z">
              <w:r w:rsidRPr="00025DFD">
                <w:rPr>
                  <w:rFonts w:ascii="Arial" w:hAnsi="Arial" w:cs="Arial"/>
                  <w:color w:val="000000"/>
                  <w:sz w:val="16"/>
                  <w:szCs w:val="16"/>
                </w:rPr>
                <w:t>Two-tone 5th order IMD products</w:t>
              </w:r>
            </w:ins>
          </w:p>
        </w:tc>
        <w:tc>
          <w:tcPr>
            <w:tcW w:w="1843" w:type="dxa"/>
            <w:shd w:val="clear" w:color="000000" w:fill="F2F2F2"/>
            <w:vAlign w:val="center"/>
            <w:hideMark/>
          </w:tcPr>
          <w:p w14:paraId="4D415626" w14:textId="7199BA32" w:rsidR="00F25570" w:rsidRPr="00025DFD" w:rsidRDefault="00F25570" w:rsidP="00F25570">
            <w:pPr>
              <w:spacing w:after="0"/>
              <w:jc w:val="center"/>
              <w:rPr>
                <w:ins w:id="747" w:author="Per Lindell" w:date="2023-07-31T16:22:00Z"/>
                <w:rFonts w:ascii="Arial" w:hAnsi="Arial" w:cs="Arial"/>
                <w:color w:val="000000"/>
                <w:sz w:val="16"/>
                <w:szCs w:val="16"/>
              </w:rPr>
            </w:pPr>
            <w:ins w:id="748" w:author="Per Lindell" w:date="2023-09-21T12:56:00Z">
              <w:r w:rsidRPr="00025DFD">
                <w:rPr>
                  <w:rFonts w:ascii="Arial" w:hAnsi="Arial" w:cs="Arial"/>
                  <w:color w:val="000000"/>
                  <w:sz w:val="16"/>
                  <w:szCs w:val="16"/>
                </w:rPr>
                <w:t>|</w:t>
              </w:r>
              <w:proofErr w:type="spellStart"/>
              <w:r w:rsidRPr="00025DFD">
                <w:rPr>
                  <w:rFonts w:ascii="Arial" w:hAnsi="Arial" w:cs="Arial"/>
                  <w:color w:val="000000"/>
                  <w:sz w:val="16"/>
                  <w:szCs w:val="16"/>
                </w:rPr>
                <w:t>fx_low</w:t>
              </w:r>
              <w:proofErr w:type="spellEnd"/>
              <w:r w:rsidRPr="00025DFD">
                <w:rPr>
                  <w:rFonts w:ascii="Arial" w:hAnsi="Arial" w:cs="Arial"/>
                  <w:color w:val="000000"/>
                  <w:sz w:val="16"/>
                  <w:szCs w:val="16"/>
                </w:rPr>
                <w:t xml:space="preserve"> – 4*</w:t>
              </w:r>
              <w:proofErr w:type="spellStart"/>
              <w:r w:rsidRPr="00025DFD">
                <w:rPr>
                  <w:rFonts w:ascii="Arial" w:hAnsi="Arial" w:cs="Arial"/>
                  <w:color w:val="000000"/>
                  <w:sz w:val="16"/>
                  <w:szCs w:val="16"/>
                </w:rPr>
                <w:t>fy_high</w:t>
              </w:r>
              <w:proofErr w:type="spellEnd"/>
              <w:r w:rsidRPr="00025DFD">
                <w:rPr>
                  <w:rFonts w:ascii="Arial" w:hAnsi="Arial" w:cs="Arial"/>
                  <w:color w:val="000000"/>
                  <w:sz w:val="16"/>
                  <w:szCs w:val="16"/>
                </w:rPr>
                <w:t>|</w:t>
              </w:r>
            </w:ins>
          </w:p>
        </w:tc>
        <w:tc>
          <w:tcPr>
            <w:tcW w:w="1985" w:type="dxa"/>
            <w:shd w:val="clear" w:color="000000" w:fill="F2F2F2"/>
            <w:vAlign w:val="center"/>
            <w:hideMark/>
          </w:tcPr>
          <w:p w14:paraId="5E92E105" w14:textId="72C15268" w:rsidR="00F25570" w:rsidRPr="00025DFD" w:rsidRDefault="00F25570" w:rsidP="00F25570">
            <w:pPr>
              <w:spacing w:after="0"/>
              <w:jc w:val="center"/>
              <w:rPr>
                <w:ins w:id="749" w:author="Per Lindell" w:date="2023-07-31T16:22:00Z"/>
                <w:rFonts w:ascii="Arial" w:hAnsi="Arial" w:cs="Arial"/>
                <w:color w:val="000000"/>
                <w:sz w:val="16"/>
                <w:szCs w:val="16"/>
              </w:rPr>
            </w:pPr>
            <w:ins w:id="750" w:author="Per Lindell" w:date="2023-09-21T12:56:00Z">
              <w:r w:rsidRPr="00025DFD">
                <w:rPr>
                  <w:rFonts w:ascii="Arial" w:hAnsi="Arial" w:cs="Arial"/>
                  <w:color w:val="000000"/>
                  <w:sz w:val="16"/>
                  <w:szCs w:val="16"/>
                </w:rPr>
                <w:t>|</w:t>
              </w:r>
              <w:proofErr w:type="spellStart"/>
              <w:r w:rsidRPr="00025DFD">
                <w:rPr>
                  <w:rFonts w:ascii="Arial" w:hAnsi="Arial" w:cs="Arial"/>
                  <w:color w:val="000000"/>
                  <w:sz w:val="16"/>
                  <w:szCs w:val="16"/>
                </w:rPr>
                <w:t>fx_high</w:t>
              </w:r>
              <w:proofErr w:type="spellEnd"/>
              <w:r w:rsidRPr="00025DFD">
                <w:rPr>
                  <w:rFonts w:ascii="Arial" w:hAnsi="Arial" w:cs="Arial"/>
                  <w:color w:val="000000"/>
                  <w:sz w:val="16"/>
                  <w:szCs w:val="16"/>
                </w:rPr>
                <w:t xml:space="preserve"> – 4*</w:t>
              </w:r>
              <w:proofErr w:type="spellStart"/>
              <w:r w:rsidRPr="00025DFD">
                <w:rPr>
                  <w:rFonts w:ascii="Arial" w:hAnsi="Arial" w:cs="Arial"/>
                  <w:color w:val="000000"/>
                  <w:sz w:val="16"/>
                  <w:szCs w:val="16"/>
                </w:rPr>
                <w:t>fy_low</w:t>
              </w:r>
              <w:proofErr w:type="spellEnd"/>
              <w:r w:rsidRPr="00025DFD">
                <w:rPr>
                  <w:rFonts w:ascii="Arial" w:hAnsi="Arial" w:cs="Arial"/>
                  <w:color w:val="000000"/>
                  <w:sz w:val="16"/>
                  <w:szCs w:val="16"/>
                </w:rPr>
                <w:t>|</w:t>
              </w:r>
            </w:ins>
          </w:p>
        </w:tc>
        <w:tc>
          <w:tcPr>
            <w:tcW w:w="1842" w:type="dxa"/>
            <w:shd w:val="clear" w:color="000000" w:fill="F2F2F2"/>
            <w:vAlign w:val="center"/>
            <w:hideMark/>
          </w:tcPr>
          <w:p w14:paraId="43CF6843" w14:textId="327C4A16" w:rsidR="00F25570" w:rsidRPr="00025DFD" w:rsidRDefault="00F25570" w:rsidP="00F25570">
            <w:pPr>
              <w:spacing w:after="0"/>
              <w:jc w:val="center"/>
              <w:rPr>
                <w:ins w:id="751" w:author="Per Lindell" w:date="2023-07-31T16:22:00Z"/>
                <w:rFonts w:ascii="Arial" w:hAnsi="Arial" w:cs="Arial"/>
                <w:color w:val="000000"/>
                <w:sz w:val="16"/>
                <w:szCs w:val="16"/>
              </w:rPr>
            </w:pPr>
            <w:ins w:id="752" w:author="Per Lindell" w:date="2023-09-21T12:56:00Z">
              <w:r w:rsidRPr="00025DFD">
                <w:rPr>
                  <w:rFonts w:ascii="Arial" w:hAnsi="Arial" w:cs="Arial"/>
                  <w:color w:val="000000"/>
                  <w:sz w:val="16"/>
                  <w:szCs w:val="16"/>
                </w:rPr>
                <w:t>|</w:t>
              </w:r>
              <w:proofErr w:type="spellStart"/>
              <w:r w:rsidRPr="00025DFD">
                <w:rPr>
                  <w:rFonts w:ascii="Arial" w:hAnsi="Arial" w:cs="Arial"/>
                  <w:color w:val="000000"/>
                  <w:sz w:val="16"/>
                  <w:szCs w:val="16"/>
                </w:rPr>
                <w:t>fy_low</w:t>
              </w:r>
              <w:proofErr w:type="spellEnd"/>
              <w:r w:rsidRPr="00025DFD">
                <w:rPr>
                  <w:rFonts w:ascii="Arial" w:hAnsi="Arial" w:cs="Arial"/>
                  <w:color w:val="000000"/>
                  <w:sz w:val="16"/>
                  <w:szCs w:val="16"/>
                </w:rPr>
                <w:t xml:space="preserve"> – 4*</w:t>
              </w:r>
              <w:proofErr w:type="spellStart"/>
              <w:r w:rsidRPr="00025DFD">
                <w:rPr>
                  <w:rFonts w:ascii="Arial" w:hAnsi="Arial" w:cs="Arial"/>
                  <w:color w:val="000000"/>
                  <w:sz w:val="16"/>
                  <w:szCs w:val="16"/>
                </w:rPr>
                <w:t>fx_high</w:t>
              </w:r>
              <w:proofErr w:type="spellEnd"/>
              <w:r w:rsidRPr="00025DFD">
                <w:rPr>
                  <w:rFonts w:ascii="Arial" w:hAnsi="Arial" w:cs="Arial"/>
                  <w:color w:val="000000"/>
                  <w:sz w:val="16"/>
                  <w:szCs w:val="16"/>
                </w:rPr>
                <w:t>|</w:t>
              </w:r>
            </w:ins>
          </w:p>
        </w:tc>
        <w:tc>
          <w:tcPr>
            <w:tcW w:w="1843" w:type="dxa"/>
            <w:shd w:val="clear" w:color="000000" w:fill="F2F2F2"/>
            <w:vAlign w:val="center"/>
            <w:hideMark/>
          </w:tcPr>
          <w:p w14:paraId="06DFBE51" w14:textId="7227C364" w:rsidR="00F25570" w:rsidRPr="00025DFD" w:rsidRDefault="00F25570" w:rsidP="00F25570">
            <w:pPr>
              <w:spacing w:after="0"/>
              <w:jc w:val="center"/>
              <w:rPr>
                <w:ins w:id="753" w:author="Per Lindell" w:date="2023-07-31T16:22:00Z"/>
                <w:rFonts w:ascii="Arial" w:hAnsi="Arial" w:cs="Arial"/>
                <w:color w:val="000000"/>
                <w:sz w:val="16"/>
                <w:szCs w:val="16"/>
              </w:rPr>
            </w:pPr>
            <w:ins w:id="754" w:author="Per Lindell" w:date="2023-09-21T12:56:00Z">
              <w:r w:rsidRPr="00025DFD">
                <w:rPr>
                  <w:rFonts w:ascii="Arial" w:hAnsi="Arial" w:cs="Arial"/>
                  <w:color w:val="000000"/>
                  <w:sz w:val="16"/>
                  <w:szCs w:val="16"/>
                </w:rPr>
                <w:t>|</w:t>
              </w:r>
              <w:proofErr w:type="spellStart"/>
              <w:r w:rsidRPr="00025DFD">
                <w:rPr>
                  <w:rFonts w:ascii="Arial" w:hAnsi="Arial" w:cs="Arial"/>
                  <w:color w:val="000000"/>
                  <w:sz w:val="16"/>
                  <w:szCs w:val="16"/>
                </w:rPr>
                <w:t>fy_high</w:t>
              </w:r>
              <w:proofErr w:type="spellEnd"/>
              <w:r w:rsidRPr="00025DFD">
                <w:rPr>
                  <w:rFonts w:ascii="Arial" w:hAnsi="Arial" w:cs="Arial"/>
                  <w:color w:val="000000"/>
                  <w:sz w:val="16"/>
                  <w:szCs w:val="16"/>
                </w:rPr>
                <w:t xml:space="preserve"> – 4*</w:t>
              </w:r>
              <w:proofErr w:type="spellStart"/>
              <w:r w:rsidRPr="00025DFD">
                <w:rPr>
                  <w:rFonts w:ascii="Arial" w:hAnsi="Arial" w:cs="Arial"/>
                  <w:color w:val="000000"/>
                  <w:sz w:val="16"/>
                  <w:szCs w:val="16"/>
                </w:rPr>
                <w:t>fx_low</w:t>
              </w:r>
              <w:proofErr w:type="spellEnd"/>
              <w:r w:rsidRPr="00025DFD">
                <w:rPr>
                  <w:rFonts w:ascii="Arial" w:hAnsi="Arial" w:cs="Arial"/>
                  <w:color w:val="000000"/>
                  <w:sz w:val="16"/>
                  <w:szCs w:val="16"/>
                </w:rPr>
                <w:t>|</w:t>
              </w:r>
            </w:ins>
          </w:p>
        </w:tc>
      </w:tr>
      <w:tr w:rsidR="00F25570" w:rsidRPr="00025DFD" w14:paraId="60DB56B7" w14:textId="77777777" w:rsidTr="00F25570">
        <w:trPr>
          <w:trHeight w:val="270"/>
          <w:ins w:id="755" w:author="Per Lindell" w:date="2023-07-31T16:22:00Z"/>
        </w:trPr>
        <w:tc>
          <w:tcPr>
            <w:tcW w:w="2825" w:type="dxa"/>
            <w:shd w:val="clear" w:color="000000" w:fill="F2F2F2"/>
            <w:vAlign w:val="center"/>
            <w:hideMark/>
          </w:tcPr>
          <w:p w14:paraId="7872CC87" w14:textId="77777777" w:rsidR="00F25570" w:rsidRPr="00025DFD" w:rsidRDefault="00F25570" w:rsidP="00F25570">
            <w:pPr>
              <w:spacing w:after="0"/>
              <w:rPr>
                <w:ins w:id="756" w:author="Per Lindell" w:date="2023-07-31T16:22:00Z"/>
                <w:rFonts w:ascii="Arial" w:hAnsi="Arial" w:cs="Arial"/>
                <w:color w:val="000000"/>
                <w:sz w:val="16"/>
                <w:szCs w:val="16"/>
              </w:rPr>
            </w:pPr>
            <w:ins w:id="757" w:author="Per Lindell" w:date="2023-07-31T16:22:00Z">
              <w:r w:rsidRPr="00025DFD">
                <w:rPr>
                  <w:rFonts w:ascii="Arial" w:hAnsi="Arial" w:cs="Arial"/>
                  <w:color w:val="000000"/>
                  <w:sz w:val="16"/>
                  <w:szCs w:val="16"/>
                </w:rPr>
                <w:t>IMD frequency limits (MHz)</w:t>
              </w:r>
            </w:ins>
          </w:p>
        </w:tc>
        <w:tc>
          <w:tcPr>
            <w:tcW w:w="1843" w:type="dxa"/>
            <w:shd w:val="clear" w:color="000000" w:fill="F2F2F2"/>
            <w:vAlign w:val="center"/>
            <w:hideMark/>
          </w:tcPr>
          <w:p w14:paraId="671D5991" w14:textId="15951223" w:rsidR="00F25570" w:rsidRPr="00025DFD" w:rsidRDefault="00F25570" w:rsidP="00F25570">
            <w:pPr>
              <w:spacing w:after="0"/>
              <w:jc w:val="center"/>
              <w:rPr>
                <w:ins w:id="758" w:author="Per Lindell" w:date="2023-07-31T16:22:00Z"/>
                <w:rFonts w:ascii="Arial" w:hAnsi="Arial" w:cs="Arial"/>
                <w:color w:val="000000"/>
                <w:sz w:val="16"/>
                <w:szCs w:val="16"/>
              </w:rPr>
            </w:pPr>
            <w:ins w:id="759" w:author="Per Lindell" w:date="2023-09-21T12:56:00Z">
              <w:r w:rsidRPr="00025DFD">
                <w:rPr>
                  <w:rFonts w:ascii="Arial" w:hAnsi="Arial" w:cs="Arial"/>
                  <w:color w:val="000000"/>
                  <w:sz w:val="16"/>
                  <w:szCs w:val="16"/>
                </w:rPr>
                <w:t>9448</w:t>
              </w:r>
            </w:ins>
          </w:p>
        </w:tc>
        <w:tc>
          <w:tcPr>
            <w:tcW w:w="1985" w:type="dxa"/>
            <w:shd w:val="clear" w:color="000000" w:fill="F2F2F2"/>
            <w:vAlign w:val="center"/>
            <w:hideMark/>
          </w:tcPr>
          <w:p w14:paraId="6C01F9B2" w14:textId="0BCB5398" w:rsidR="00F25570" w:rsidRPr="00025DFD" w:rsidRDefault="00F25570" w:rsidP="00F25570">
            <w:pPr>
              <w:spacing w:after="0"/>
              <w:jc w:val="center"/>
              <w:rPr>
                <w:ins w:id="760" w:author="Per Lindell" w:date="2023-07-31T16:22:00Z"/>
                <w:rFonts w:ascii="Arial" w:hAnsi="Arial" w:cs="Arial"/>
                <w:color w:val="000000"/>
                <w:sz w:val="16"/>
                <w:szCs w:val="16"/>
              </w:rPr>
            </w:pPr>
            <w:ins w:id="761" w:author="Per Lindell" w:date="2023-09-21T12:56:00Z">
              <w:r w:rsidRPr="00025DFD">
                <w:rPr>
                  <w:rFonts w:ascii="Arial" w:hAnsi="Arial" w:cs="Arial"/>
                  <w:color w:val="000000"/>
                  <w:sz w:val="16"/>
                  <w:szCs w:val="16"/>
                </w:rPr>
                <w:t>9138</w:t>
              </w:r>
            </w:ins>
          </w:p>
        </w:tc>
        <w:tc>
          <w:tcPr>
            <w:tcW w:w="1842" w:type="dxa"/>
            <w:shd w:val="clear" w:color="000000" w:fill="F2F2F2"/>
            <w:vAlign w:val="center"/>
            <w:hideMark/>
          </w:tcPr>
          <w:p w14:paraId="22D522B1" w14:textId="062C05B0" w:rsidR="00F25570" w:rsidRPr="00025DFD" w:rsidRDefault="00F25570" w:rsidP="00F25570">
            <w:pPr>
              <w:spacing w:after="0"/>
              <w:jc w:val="center"/>
              <w:rPr>
                <w:ins w:id="762" w:author="Per Lindell" w:date="2023-07-31T16:22:00Z"/>
                <w:rFonts w:ascii="Arial" w:hAnsi="Arial" w:cs="Arial"/>
                <w:color w:val="000000"/>
                <w:sz w:val="16"/>
                <w:szCs w:val="16"/>
              </w:rPr>
            </w:pPr>
            <w:ins w:id="763" w:author="Per Lindell" w:date="2023-09-21T12:56:00Z">
              <w:r w:rsidRPr="00025DFD">
                <w:rPr>
                  <w:rFonts w:ascii="Arial" w:hAnsi="Arial" w:cs="Arial"/>
                  <w:color w:val="000000"/>
                  <w:sz w:val="16"/>
                  <w:szCs w:val="16"/>
                </w:rPr>
                <w:t>948</w:t>
              </w:r>
            </w:ins>
          </w:p>
        </w:tc>
        <w:tc>
          <w:tcPr>
            <w:tcW w:w="1843" w:type="dxa"/>
            <w:shd w:val="clear" w:color="000000" w:fill="F2F2F2"/>
            <w:vAlign w:val="center"/>
            <w:hideMark/>
          </w:tcPr>
          <w:p w14:paraId="65A0B20C" w14:textId="55FA63DB" w:rsidR="00F25570" w:rsidRPr="00025DFD" w:rsidRDefault="00F25570" w:rsidP="00F25570">
            <w:pPr>
              <w:spacing w:after="0"/>
              <w:jc w:val="center"/>
              <w:rPr>
                <w:ins w:id="764" w:author="Per Lindell" w:date="2023-07-31T16:22:00Z"/>
                <w:rFonts w:ascii="Arial" w:hAnsi="Arial" w:cs="Arial"/>
                <w:color w:val="000000"/>
                <w:sz w:val="16"/>
                <w:szCs w:val="16"/>
              </w:rPr>
            </w:pPr>
            <w:ins w:id="765" w:author="Per Lindell" w:date="2023-09-21T12:56:00Z">
              <w:r w:rsidRPr="00025DFD">
                <w:rPr>
                  <w:rFonts w:ascii="Arial" w:hAnsi="Arial" w:cs="Arial"/>
                  <w:color w:val="000000"/>
                  <w:sz w:val="16"/>
                  <w:szCs w:val="16"/>
                </w:rPr>
                <w:t>758</w:t>
              </w:r>
            </w:ins>
          </w:p>
        </w:tc>
      </w:tr>
      <w:tr w:rsidR="00F25570" w:rsidRPr="00025DFD" w14:paraId="74F39AA9" w14:textId="77777777" w:rsidTr="00F25570">
        <w:trPr>
          <w:trHeight w:val="270"/>
          <w:ins w:id="766" w:author="Per Lindell" w:date="2023-07-31T16:22:00Z"/>
        </w:trPr>
        <w:tc>
          <w:tcPr>
            <w:tcW w:w="2825" w:type="dxa"/>
            <w:shd w:val="clear" w:color="000000" w:fill="F2F2F2"/>
            <w:vAlign w:val="center"/>
            <w:hideMark/>
          </w:tcPr>
          <w:p w14:paraId="599A9AF2" w14:textId="77777777" w:rsidR="00F25570" w:rsidRPr="00025DFD" w:rsidRDefault="00F25570" w:rsidP="00F25570">
            <w:pPr>
              <w:spacing w:after="0"/>
              <w:rPr>
                <w:ins w:id="767" w:author="Per Lindell" w:date="2023-07-31T16:22:00Z"/>
                <w:rFonts w:ascii="Arial" w:hAnsi="Arial" w:cs="Arial"/>
                <w:color w:val="000000"/>
                <w:sz w:val="16"/>
                <w:szCs w:val="16"/>
              </w:rPr>
            </w:pPr>
            <w:ins w:id="768" w:author="Per Lindell" w:date="2023-07-31T16:22:00Z">
              <w:r w:rsidRPr="00025DFD">
                <w:rPr>
                  <w:rFonts w:ascii="Arial" w:hAnsi="Arial" w:cs="Arial"/>
                  <w:color w:val="000000"/>
                  <w:sz w:val="16"/>
                  <w:szCs w:val="16"/>
                </w:rPr>
                <w:t>Two-tone 5th order IMD products</w:t>
              </w:r>
            </w:ins>
          </w:p>
        </w:tc>
        <w:tc>
          <w:tcPr>
            <w:tcW w:w="1843" w:type="dxa"/>
            <w:shd w:val="clear" w:color="000000" w:fill="F2F2F2"/>
            <w:vAlign w:val="center"/>
            <w:hideMark/>
          </w:tcPr>
          <w:p w14:paraId="1B372868" w14:textId="7BA17646" w:rsidR="00F25570" w:rsidRPr="00025DFD" w:rsidRDefault="00F25570" w:rsidP="00F25570">
            <w:pPr>
              <w:spacing w:after="0"/>
              <w:jc w:val="center"/>
              <w:rPr>
                <w:ins w:id="769" w:author="Per Lindell" w:date="2023-07-31T16:22:00Z"/>
                <w:rFonts w:ascii="Arial" w:hAnsi="Arial" w:cs="Arial"/>
                <w:color w:val="000000"/>
                <w:sz w:val="16"/>
                <w:szCs w:val="16"/>
              </w:rPr>
            </w:pPr>
            <w:ins w:id="770" w:author="Per Lindell" w:date="2023-09-21T12:56:00Z">
              <w:r w:rsidRPr="00025DFD">
                <w:rPr>
                  <w:rFonts w:ascii="Arial" w:hAnsi="Arial" w:cs="Arial"/>
                  <w:color w:val="000000"/>
                  <w:sz w:val="16"/>
                  <w:szCs w:val="16"/>
                </w:rPr>
                <w:t>|</w:t>
              </w:r>
              <w:proofErr w:type="spellStart"/>
              <w:r w:rsidRPr="00025DFD">
                <w:rPr>
                  <w:rFonts w:ascii="Arial" w:hAnsi="Arial" w:cs="Arial"/>
                  <w:color w:val="000000"/>
                  <w:sz w:val="16"/>
                  <w:szCs w:val="16"/>
                </w:rPr>
                <w:t>fx_low</w:t>
              </w:r>
              <w:proofErr w:type="spellEnd"/>
              <w:r w:rsidRPr="00025DFD">
                <w:rPr>
                  <w:rFonts w:ascii="Arial" w:hAnsi="Arial" w:cs="Arial"/>
                  <w:color w:val="000000"/>
                  <w:sz w:val="16"/>
                  <w:szCs w:val="16"/>
                </w:rPr>
                <w:t xml:space="preserve"> + 4*</w:t>
              </w:r>
              <w:proofErr w:type="spellStart"/>
              <w:r w:rsidRPr="00025DFD">
                <w:rPr>
                  <w:rFonts w:ascii="Arial" w:hAnsi="Arial" w:cs="Arial"/>
                  <w:color w:val="000000"/>
                  <w:sz w:val="16"/>
                  <w:szCs w:val="16"/>
                </w:rPr>
                <w:t>fy_low</w:t>
              </w:r>
              <w:proofErr w:type="spellEnd"/>
              <w:r w:rsidRPr="00025DFD">
                <w:rPr>
                  <w:rFonts w:ascii="Arial" w:hAnsi="Arial" w:cs="Arial"/>
                  <w:color w:val="000000"/>
                  <w:sz w:val="16"/>
                  <w:szCs w:val="16"/>
                </w:rPr>
                <w:t>|</w:t>
              </w:r>
            </w:ins>
          </w:p>
        </w:tc>
        <w:tc>
          <w:tcPr>
            <w:tcW w:w="1985" w:type="dxa"/>
            <w:shd w:val="clear" w:color="000000" w:fill="F2F2F2"/>
            <w:vAlign w:val="center"/>
            <w:hideMark/>
          </w:tcPr>
          <w:p w14:paraId="2E15E63D" w14:textId="40B76C2A" w:rsidR="00F25570" w:rsidRPr="00025DFD" w:rsidRDefault="00F25570" w:rsidP="00F25570">
            <w:pPr>
              <w:spacing w:after="0"/>
              <w:jc w:val="center"/>
              <w:rPr>
                <w:ins w:id="771" w:author="Per Lindell" w:date="2023-07-31T16:22:00Z"/>
                <w:rFonts w:ascii="Arial" w:hAnsi="Arial" w:cs="Arial"/>
                <w:color w:val="000000"/>
                <w:sz w:val="16"/>
                <w:szCs w:val="16"/>
              </w:rPr>
            </w:pPr>
            <w:ins w:id="772" w:author="Per Lindell" w:date="2023-09-21T12:56:00Z">
              <w:r w:rsidRPr="00025DFD">
                <w:rPr>
                  <w:rFonts w:ascii="Arial" w:hAnsi="Arial" w:cs="Arial"/>
                  <w:color w:val="000000"/>
                  <w:sz w:val="16"/>
                  <w:szCs w:val="16"/>
                </w:rPr>
                <w:t>|</w:t>
              </w:r>
              <w:proofErr w:type="spellStart"/>
              <w:r w:rsidRPr="00025DFD">
                <w:rPr>
                  <w:rFonts w:ascii="Arial" w:hAnsi="Arial" w:cs="Arial"/>
                  <w:color w:val="000000"/>
                  <w:sz w:val="16"/>
                  <w:szCs w:val="16"/>
                </w:rPr>
                <w:t>fx_high</w:t>
              </w:r>
              <w:proofErr w:type="spellEnd"/>
              <w:r w:rsidRPr="00025DFD">
                <w:rPr>
                  <w:rFonts w:ascii="Arial" w:hAnsi="Arial" w:cs="Arial"/>
                  <w:color w:val="000000"/>
                  <w:sz w:val="16"/>
                  <w:szCs w:val="16"/>
                </w:rPr>
                <w:t xml:space="preserve"> + 4*</w:t>
              </w:r>
              <w:proofErr w:type="spellStart"/>
              <w:r w:rsidRPr="00025DFD">
                <w:rPr>
                  <w:rFonts w:ascii="Arial" w:hAnsi="Arial" w:cs="Arial"/>
                  <w:color w:val="000000"/>
                  <w:sz w:val="16"/>
                  <w:szCs w:val="16"/>
                </w:rPr>
                <w:t>fy_high</w:t>
              </w:r>
              <w:proofErr w:type="spellEnd"/>
              <w:r w:rsidRPr="00025DFD">
                <w:rPr>
                  <w:rFonts w:ascii="Arial" w:hAnsi="Arial" w:cs="Arial"/>
                  <w:color w:val="000000"/>
                  <w:sz w:val="16"/>
                  <w:szCs w:val="16"/>
                </w:rPr>
                <w:t>|</w:t>
              </w:r>
            </w:ins>
          </w:p>
        </w:tc>
        <w:tc>
          <w:tcPr>
            <w:tcW w:w="1842" w:type="dxa"/>
            <w:shd w:val="clear" w:color="000000" w:fill="F2F2F2"/>
            <w:vAlign w:val="center"/>
            <w:hideMark/>
          </w:tcPr>
          <w:p w14:paraId="192E7E71" w14:textId="32725A7E" w:rsidR="00F25570" w:rsidRPr="00025DFD" w:rsidRDefault="00F25570" w:rsidP="00F25570">
            <w:pPr>
              <w:spacing w:after="0"/>
              <w:jc w:val="center"/>
              <w:rPr>
                <w:ins w:id="773" w:author="Per Lindell" w:date="2023-07-31T16:22:00Z"/>
                <w:rFonts w:ascii="Arial" w:hAnsi="Arial" w:cs="Arial"/>
                <w:color w:val="000000"/>
                <w:sz w:val="16"/>
                <w:szCs w:val="16"/>
              </w:rPr>
            </w:pPr>
            <w:ins w:id="774" w:author="Per Lindell" w:date="2023-09-21T12:56:00Z">
              <w:r w:rsidRPr="00025DFD">
                <w:rPr>
                  <w:rFonts w:ascii="Arial" w:hAnsi="Arial" w:cs="Arial"/>
                  <w:color w:val="000000"/>
                  <w:sz w:val="16"/>
                  <w:szCs w:val="16"/>
                </w:rPr>
                <w:t>|</w:t>
              </w:r>
              <w:proofErr w:type="spellStart"/>
              <w:r w:rsidRPr="00025DFD">
                <w:rPr>
                  <w:rFonts w:ascii="Arial" w:hAnsi="Arial" w:cs="Arial"/>
                  <w:color w:val="000000"/>
                  <w:sz w:val="16"/>
                  <w:szCs w:val="16"/>
                </w:rPr>
                <w:t>fy_low</w:t>
              </w:r>
              <w:proofErr w:type="spellEnd"/>
              <w:r w:rsidRPr="00025DFD">
                <w:rPr>
                  <w:rFonts w:ascii="Arial" w:hAnsi="Arial" w:cs="Arial"/>
                  <w:color w:val="000000"/>
                  <w:sz w:val="16"/>
                  <w:szCs w:val="16"/>
                </w:rPr>
                <w:t xml:space="preserve"> + 4*</w:t>
              </w:r>
              <w:proofErr w:type="spellStart"/>
              <w:r w:rsidRPr="00025DFD">
                <w:rPr>
                  <w:rFonts w:ascii="Arial" w:hAnsi="Arial" w:cs="Arial"/>
                  <w:color w:val="000000"/>
                  <w:sz w:val="16"/>
                  <w:szCs w:val="16"/>
                </w:rPr>
                <w:t>fx_low</w:t>
              </w:r>
              <w:proofErr w:type="spellEnd"/>
              <w:r w:rsidRPr="00025DFD">
                <w:rPr>
                  <w:rFonts w:ascii="Arial" w:hAnsi="Arial" w:cs="Arial"/>
                  <w:color w:val="000000"/>
                  <w:sz w:val="16"/>
                  <w:szCs w:val="16"/>
                </w:rPr>
                <w:t>|</w:t>
              </w:r>
            </w:ins>
          </w:p>
        </w:tc>
        <w:tc>
          <w:tcPr>
            <w:tcW w:w="1843" w:type="dxa"/>
            <w:shd w:val="clear" w:color="000000" w:fill="F2F2F2"/>
            <w:vAlign w:val="center"/>
            <w:hideMark/>
          </w:tcPr>
          <w:p w14:paraId="27B56515" w14:textId="5ACA44A5" w:rsidR="00F25570" w:rsidRPr="00025DFD" w:rsidRDefault="00F25570" w:rsidP="00F25570">
            <w:pPr>
              <w:spacing w:after="0"/>
              <w:jc w:val="center"/>
              <w:rPr>
                <w:ins w:id="775" w:author="Per Lindell" w:date="2023-07-31T16:22:00Z"/>
                <w:rFonts w:ascii="Arial" w:hAnsi="Arial" w:cs="Arial"/>
                <w:color w:val="000000"/>
                <w:sz w:val="16"/>
                <w:szCs w:val="16"/>
              </w:rPr>
            </w:pPr>
            <w:ins w:id="776" w:author="Per Lindell" w:date="2023-09-21T12:56:00Z">
              <w:r w:rsidRPr="00025DFD">
                <w:rPr>
                  <w:rFonts w:ascii="Arial" w:hAnsi="Arial" w:cs="Arial"/>
                  <w:color w:val="000000"/>
                  <w:sz w:val="16"/>
                  <w:szCs w:val="16"/>
                </w:rPr>
                <w:t>|</w:t>
              </w:r>
              <w:proofErr w:type="spellStart"/>
              <w:r w:rsidRPr="00025DFD">
                <w:rPr>
                  <w:rFonts w:ascii="Arial" w:hAnsi="Arial" w:cs="Arial"/>
                  <w:color w:val="000000"/>
                  <w:sz w:val="16"/>
                  <w:szCs w:val="16"/>
                </w:rPr>
                <w:t>fy_high</w:t>
              </w:r>
              <w:proofErr w:type="spellEnd"/>
              <w:r w:rsidRPr="00025DFD">
                <w:rPr>
                  <w:rFonts w:ascii="Arial" w:hAnsi="Arial" w:cs="Arial"/>
                  <w:color w:val="000000"/>
                  <w:sz w:val="16"/>
                  <w:szCs w:val="16"/>
                </w:rPr>
                <w:t xml:space="preserve"> + 4*</w:t>
              </w:r>
              <w:proofErr w:type="spellStart"/>
              <w:r w:rsidRPr="00025DFD">
                <w:rPr>
                  <w:rFonts w:ascii="Arial" w:hAnsi="Arial" w:cs="Arial"/>
                  <w:color w:val="000000"/>
                  <w:sz w:val="16"/>
                  <w:szCs w:val="16"/>
                </w:rPr>
                <w:t>fx_high</w:t>
              </w:r>
              <w:proofErr w:type="spellEnd"/>
              <w:r w:rsidRPr="00025DFD">
                <w:rPr>
                  <w:rFonts w:ascii="Arial" w:hAnsi="Arial" w:cs="Arial"/>
                  <w:color w:val="000000"/>
                  <w:sz w:val="16"/>
                  <w:szCs w:val="16"/>
                </w:rPr>
                <w:t>|</w:t>
              </w:r>
            </w:ins>
          </w:p>
        </w:tc>
      </w:tr>
      <w:tr w:rsidR="00F25570" w:rsidRPr="00025DFD" w14:paraId="03632E64" w14:textId="77777777" w:rsidTr="00F25570">
        <w:trPr>
          <w:trHeight w:val="270"/>
          <w:ins w:id="777" w:author="Per Lindell" w:date="2023-07-31T16:22:00Z"/>
        </w:trPr>
        <w:tc>
          <w:tcPr>
            <w:tcW w:w="2825" w:type="dxa"/>
            <w:shd w:val="clear" w:color="000000" w:fill="F2F2F2"/>
            <w:vAlign w:val="center"/>
            <w:hideMark/>
          </w:tcPr>
          <w:p w14:paraId="408142E6" w14:textId="77777777" w:rsidR="00F25570" w:rsidRPr="00025DFD" w:rsidRDefault="00F25570" w:rsidP="00F25570">
            <w:pPr>
              <w:spacing w:after="0"/>
              <w:rPr>
                <w:ins w:id="778" w:author="Per Lindell" w:date="2023-07-31T16:22:00Z"/>
                <w:rFonts w:ascii="Arial" w:hAnsi="Arial" w:cs="Arial"/>
                <w:color w:val="000000"/>
                <w:sz w:val="16"/>
                <w:szCs w:val="16"/>
              </w:rPr>
            </w:pPr>
            <w:ins w:id="779" w:author="Per Lindell" w:date="2023-07-31T16:22:00Z">
              <w:r w:rsidRPr="00025DFD">
                <w:rPr>
                  <w:rFonts w:ascii="Arial" w:hAnsi="Arial" w:cs="Arial"/>
                  <w:color w:val="000000"/>
                  <w:sz w:val="16"/>
                  <w:szCs w:val="16"/>
                </w:rPr>
                <w:t>IMD frequency limits (MHz)</w:t>
              </w:r>
            </w:ins>
          </w:p>
        </w:tc>
        <w:tc>
          <w:tcPr>
            <w:tcW w:w="1843" w:type="dxa"/>
            <w:shd w:val="clear" w:color="000000" w:fill="F2F2F2"/>
            <w:vAlign w:val="center"/>
            <w:hideMark/>
          </w:tcPr>
          <w:p w14:paraId="39F054FC" w14:textId="6572AC25" w:rsidR="00F25570" w:rsidRPr="00025DFD" w:rsidRDefault="00F25570" w:rsidP="00F25570">
            <w:pPr>
              <w:spacing w:after="0"/>
              <w:jc w:val="center"/>
              <w:rPr>
                <w:ins w:id="780" w:author="Per Lindell" w:date="2023-07-31T16:22:00Z"/>
                <w:rFonts w:ascii="Arial" w:hAnsi="Arial" w:cs="Arial"/>
                <w:color w:val="000000"/>
                <w:sz w:val="16"/>
                <w:szCs w:val="16"/>
              </w:rPr>
            </w:pPr>
            <w:ins w:id="781" w:author="Per Lindell" w:date="2023-09-21T12:56:00Z">
              <w:r w:rsidRPr="00025DFD">
                <w:rPr>
                  <w:rFonts w:ascii="Arial" w:hAnsi="Arial" w:cs="Arial"/>
                  <w:color w:val="000000"/>
                  <w:sz w:val="16"/>
                  <w:szCs w:val="16"/>
                </w:rPr>
                <w:t>10832</w:t>
              </w:r>
            </w:ins>
          </w:p>
        </w:tc>
        <w:tc>
          <w:tcPr>
            <w:tcW w:w="1985" w:type="dxa"/>
            <w:shd w:val="clear" w:color="000000" w:fill="F2F2F2"/>
            <w:vAlign w:val="center"/>
            <w:hideMark/>
          </w:tcPr>
          <w:p w14:paraId="53F922CF" w14:textId="51DD20E7" w:rsidR="00F25570" w:rsidRPr="00025DFD" w:rsidRDefault="00F25570" w:rsidP="00F25570">
            <w:pPr>
              <w:spacing w:after="0"/>
              <w:jc w:val="center"/>
              <w:rPr>
                <w:ins w:id="782" w:author="Per Lindell" w:date="2023-07-31T16:22:00Z"/>
                <w:rFonts w:ascii="Arial" w:hAnsi="Arial" w:cs="Arial"/>
                <w:color w:val="000000"/>
                <w:sz w:val="16"/>
                <w:szCs w:val="16"/>
              </w:rPr>
            </w:pPr>
            <w:ins w:id="783" w:author="Per Lindell" w:date="2023-09-21T12:56:00Z">
              <w:r w:rsidRPr="00025DFD">
                <w:rPr>
                  <w:rFonts w:ascii="Arial" w:hAnsi="Arial" w:cs="Arial"/>
                  <w:color w:val="000000"/>
                  <w:sz w:val="16"/>
                  <w:szCs w:val="16"/>
                </w:rPr>
                <w:t>11142</w:t>
              </w:r>
            </w:ins>
          </w:p>
        </w:tc>
        <w:tc>
          <w:tcPr>
            <w:tcW w:w="1842" w:type="dxa"/>
            <w:shd w:val="clear" w:color="000000" w:fill="F2F2F2"/>
            <w:vAlign w:val="center"/>
            <w:hideMark/>
          </w:tcPr>
          <w:p w14:paraId="17B9422F" w14:textId="6EFCB763" w:rsidR="00F25570" w:rsidRPr="00025DFD" w:rsidRDefault="00F25570" w:rsidP="00F25570">
            <w:pPr>
              <w:spacing w:after="0"/>
              <w:jc w:val="center"/>
              <w:rPr>
                <w:ins w:id="784" w:author="Per Lindell" w:date="2023-07-31T16:22:00Z"/>
                <w:rFonts w:ascii="Arial" w:hAnsi="Arial" w:cs="Arial"/>
                <w:color w:val="000000"/>
                <w:sz w:val="16"/>
                <w:szCs w:val="16"/>
              </w:rPr>
            </w:pPr>
            <w:ins w:id="785" w:author="Per Lindell" w:date="2023-09-21T12:56:00Z">
              <w:r w:rsidRPr="00025DFD">
                <w:rPr>
                  <w:rFonts w:ascii="Arial" w:hAnsi="Arial" w:cs="Arial"/>
                  <w:color w:val="000000"/>
                  <w:sz w:val="16"/>
                  <w:szCs w:val="16"/>
                </w:rPr>
                <w:t>5828</w:t>
              </w:r>
            </w:ins>
          </w:p>
        </w:tc>
        <w:tc>
          <w:tcPr>
            <w:tcW w:w="1843" w:type="dxa"/>
            <w:shd w:val="clear" w:color="000000" w:fill="F2F2F2"/>
            <w:vAlign w:val="center"/>
            <w:hideMark/>
          </w:tcPr>
          <w:p w14:paraId="392CB687" w14:textId="53DA0EA1" w:rsidR="00F25570" w:rsidRPr="00025DFD" w:rsidRDefault="00F25570" w:rsidP="00F25570">
            <w:pPr>
              <w:spacing w:after="0"/>
              <w:jc w:val="center"/>
              <w:rPr>
                <w:ins w:id="786" w:author="Per Lindell" w:date="2023-07-31T16:22:00Z"/>
                <w:rFonts w:ascii="Arial" w:hAnsi="Arial" w:cs="Arial"/>
                <w:color w:val="000000"/>
                <w:sz w:val="16"/>
                <w:szCs w:val="16"/>
              </w:rPr>
            </w:pPr>
            <w:ins w:id="787" w:author="Per Lindell" w:date="2023-09-21T12:56:00Z">
              <w:r w:rsidRPr="00025DFD">
                <w:rPr>
                  <w:rFonts w:ascii="Arial" w:hAnsi="Arial" w:cs="Arial"/>
                  <w:color w:val="000000"/>
                  <w:sz w:val="16"/>
                  <w:szCs w:val="16"/>
                </w:rPr>
                <w:t>6018</w:t>
              </w:r>
            </w:ins>
          </w:p>
        </w:tc>
      </w:tr>
      <w:tr w:rsidR="00F25570" w:rsidRPr="00025DFD" w14:paraId="4867970C" w14:textId="77777777" w:rsidTr="00F25570">
        <w:trPr>
          <w:trHeight w:val="270"/>
          <w:ins w:id="788" w:author="Per Lindell" w:date="2023-07-31T16:22:00Z"/>
        </w:trPr>
        <w:tc>
          <w:tcPr>
            <w:tcW w:w="2825" w:type="dxa"/>
            <w:shd w:val="clear" w:color="000000" w:fill="F2F2F2"/>
            <w:vAlign w:val="center"/>
            <w:hideMark/>
          </w:tcPr>
          <w:p w14:paraId="0EF76189" w14:textId="77777777" w:rsidR="00F25570" w:rsidRPr="00025DFD" w:rsidRDefault="00F25570" w:rsidP="00F25570">
            <w:pPr>
              <w:spacing w:after="0"/>
              <w:rPr>
                <w:ins w:id="789" w:author="Per Lindell" w:date="2023-07-31T16:22:00Z"/>
                <w:rFonts w:ascii="Arial" w:hAnsi="Arial" w:cs="Arial"/>
                <w:color w:val="000000"/>
                <w:sz w:val="16"/>
                <w:szCs w:val="16"/>
              </w:rPr>
            </w:pPr>
            <w:ins w:id="790" w:author="Per Lindell" w:date="2023-07-31T16:22:00Z">
              <w:r w:rsidRPr="00025DFD">
                <w:rPr>
                  <w:rFonts w:ascii="Arial" w:hAnsi="Arial" w:cs="Arial"/>
                  <w:color w:val="000000"/>
                  <w:sz w:val="16"/>
                  <w:szCs w:val="16"/>
                </w:rPr>
                <w:t>Two-tone 5th order IMD products</w:t>
              </w:r>
            </w:ins>
          </w:p>
        </w:tc>
        <w:tc>
          <w:tcPr>
            <w:tcW w:w="1843" w:type="dxa"/>
            <w:shd w:val="clear" w:color="000000" w:fill="F2F2F2"/>
            <w:vAlign w:val="center"/>
            <w:hideMark/>
          </w:tcPr>
          <w:p w14:paraId="436588E1" w14:textId="3AF563C1" w:rsidR="00F25570" w:rsidRPr="00025DFD" w:rsidRDefault="00F25570" w:rsidP="00F25570">
            <w:pPr>
              <w:spacing w:after="0"/>
              <w:jc w:val="center"/>
              <w:rPr>
                <w:ins w:id="791" w:author="Per Lindell" w:date="2023-07-31T16:22:00Z"/>
                <w:rFonts w:ascii="Arial" w:hAnsi="Arial" w:cs="Arial"/>
                <w:color w:val="000000"/>
                <w:sz w:val="16"/>
                <w:szCs w:val="16"/>
              </w:rPr>
            </w:pPr>
            <w:ins w:id="792" w:author="Per Lindell" w:date="2023-09-21T12:56:00Z">
              <w:r w:rsidRPr="00025DFD">
                <w:rPr>
                  <w:rFonts w:ascii="Arial" w:hAnsi="Arial" w:cs="Arial"/>
                  <w:color w:val="000000"/>
                  <w:sz w:val="16"/>
                  <w:szCs w:val="16"/>
                </w:rPr>
                <w:t>|2*</w:t>
              </w:r>
              <w:proofErr w:type="spellStart"/>
              <w:r w:rsidRPr="00025DFD">
                <w:rPr>
                  <w:rFonts w:ascii="Arial" w:hAnsi="Arial" w:cs="Arial"/>
                  <w:color w:val="000000"/>
                  <w:sz w:val="16"/>
                  <w:szCs w:val="16"/>
                </w:rPr>
                <w:t>fx_low</w:t>
              </w:r>
              <w:proofErr w:type="spellEnd"/>
              <w:r w:rsidRPr="00025DFD">
                <w:rPr>
                  <w:rFonts w:ascii="Arial" w:hAnsi="Arial" w:cs="Arial"/>
                  <w:color w:val="000000"/>
                  <w:sz w:val="16"/>
                  <w:szCs w:val="16"/>
                </w:rPr>
                <w:t xml:space="preserve"> – 3*</w:t>
              </w:r>
              <w:proofErr w:type="spellStart"/>
              <w:r w:rsidRPr="00025DFD">
                <w:rPr>
                  <w:rFonts w:ascii="Arial" w:hAnsi="Arial" w:cs="Arial"/>
                  <w:color w:val="000000"/>
                  <w:sz w:val="16"/>
                  <w:szCs w:val="16"/>
                </w:rPr>
                <w:t>fy_high</w:t>
              </w:r>
              <w:proofErr w:type="spellEnd"/>
              <w:r w:rsidRPr="00025DFD">
                <w:rPr>
                  <w:rFonts w:ascii="Arial" w:hAnsi="Arial" w:cs="Arial"/>
                  <w:color w:val="000000"/>
                  <w:sz w:val="16"/>
                  <w:szCs w:val="16"/>
                </w:rPr>
                <w:t>|</w:t>
              </w:r>
            </w:ins>
          </w:p>
        </w:tc>
        <w:tc>
          <w:tcPr>
            <w:tcW w:w="1985" w:type="dxa"/>
            <w:shd w:val="clear" w:color="000000" w:fill="F2F2F2"/>
            <w:vAlign w:val="center"/>
            <w:hideMark/>
          </w:tcPr>
          <w:p w14:paraId="2940FDDA" w14:textId="7E74AD46" w:rsidR="00F25570" w:rsidRPr="00025DFD" w:rsidRDefault="00F25570" w:rsidP="00F25570">
            <w:pPr>
              <w:spacing w:after="0"/>
              <w:jc w:val="center"/>
              <w:rPr>
                <w:ins w:id="793" w:author="Per Lindell" w:date="2023-07-31T16:22:00Z"/>
                <w:rFonts w:ascii="Arial" w:hAnsi="Arial" w:cs="Arial"/>
                <w:color w:val="000000"/>
                <w:sz w:val="16"/>
                <w:szCs w:val="16"/>
              </w:rPr>
            </w:pPr>
            <w:ins w:id="794" w:author="Per Lindell" w:date="2023-09-21T12:56:00Z">
              <w:r w:rsidRPr="00025DFD">
                <w:rPr>
                  <w:rFonts w:ascii="Arial" w:hAnsi="Arial" w:cs="Arial"/>
                  <w:color w:val="000000"/>
                  <w:sz w:val="16"/>
                  <w:szCs w:val="16"/>
                </w:rPr>
                <w:t>|2*</w:t>
              </w:r>
              <w:proofErr w:type="spellStart"/>
              <w:r w:rsidRPr="00025DFD">
                <w:rPr>
                  <w:rFonts w:ascii="Arial" w:hAnsi="Arial" w:cs="Arial"/>
                  <w:color w:val="000000"/>
                  <w:sz w:val="16"/>
                  <w:szCs w:val="16"/>
                </w:rPr>
                <w:t>fx_high</w:t>
              </w:r>
              <w:proofErr w:type="spellEnd"/>
              <w:r w:rsidRPr="00025DFD">
                <w:rPr>
                  <w:rFonts w:ascii="Arial" w:hAnsi="Arial" w:cs="Arial"/>
                  <w:color w:val="000000"/>
                  <w:sz w:val="16"/>
                  <w:szCs w:val="16"/>
                </w:rPr>
                <w:t xml:space="preserve"> – 3*</w:t>
              </w:r>
              <w:proofErr w:type="spellStart"/>
              <w:r w:rsidRPr="00025DFD">
                <w:rPr>
                  <w:rFonts w:ascii="Arial" w:hAnsi="Arial" w:cs="Arial"/>
                  <w:color w:val="000000"/>
                  <w:sz w:val="16"/>
                  <w:szCs w:val="16"/>
                </w:rPr>
                <w:t>fy_low</w:t>
              </w:r>
              <w:proofErr w:type="spellEnd"/>
              <w:r w:rsidRPr="00025DFD">
                <w:rPr>
                  <w:rFonts w:ascii="Arial" w:hAnsi="Arial" w:cs="Arial"/>
                  <w:color w:val="000000"/>
                  <w:sz w:val="16"/>
                  <w:szCs w:val="16"/>
                </w:rPr>
                <w:t>|</w:t>
              </w:r>
            </w:ins>
          </w:p>
        </w:tc>
        <w:tc>
          <w:tcPr>
            <w:tcW w:w="1842" w:type="dxa"/>
            <w:shd w:val="clear" w:color="000000" w:fill="F2F2F2"/>
            <w:vAlign w:val="center"/>
            <w:hideMark/>
          </w:tcPr>
          <w:p w14:paraId="3D574D11" w14:textId="7053CDCD" w:rsidR="00F25570" w:rsidRPr="00025DFD" w:rsidRDefault="00F25570" w:rsidP="00F25570">
            <w:pPr>
              <w:spacing w:after="0"/>
              <w:jc w:val="center"/>
              <w:rPr>
                <w:ins w:id="795" w:author="Per Lindell" w:date="2023-07-31T16:22:00Z"/>
                <w:rFonts w:ascii="Arial" w:hAnsi="Arial" w:cs="Arial"/>
                <w:color w:val="000000"/>
                <w:sz w:val="16"/>
                <w:szCs w:val="16"/>
              </w:rPr>
            </w:pPr>
            <w:ins w:id="796" w:author="Per Lindell" w:date="2023-09-21T12:56:00Z">
              <w:r w:rsidRPr="00025DFD">
                <w:rPr>
                  <w:rFonts w:ascii="Arial" w:hAnsi="Arial" w:cs="Arial"/>
                  <w:color w:val="000000"/>
                  <w:sz w:val="16"/>
                  <w:szCs w:val="16"/>
                </w:rPr>
                <w:t>|2*</w:t>
              </w:r>
              <w:proofErr w:type="spellStart"/>
              <w:r w:rsidRPr="00025DFD">
                <w:rPr>
                  <w:rFonts w:ascii="Arial" w:hAnsi="Arial" w:cs="Arial"/>
                  <w:color w:val="000000"/>
                  <w:sz w:val="16"/>
                  <w:szCs w:val="16"/>
                </w:rPr>
                <w:t>fy_low</w:t>
              </w:r>
              <w:proofErr w:type="spellEnd"/>
              <w:r w:rsidRPr="00025DFD">
                <w:rPr>
                  <w:rFonts w:ascii="Arial" w:hAnsi="Arial" w:cs="Arial"/>
                  <w:color w:val="000000"/>
                  <w:sz w:val="16"/>
                  <w:szCs w:val="16"/>
                </w:rPr>
                <w:t xml:space="preserve"> – 3*</w:t>
              </w:r>
              <w:proofErr w:type="spellStart"/>
              <w:r w:rsidRPr="00025DFD">
                <w:rPr>
                  <w:rFonts w:ascii="Arial" w:hAnsi="Arial" w:cs="Arial"/>
                  <w:color w:val="000000"/>
                  <w:sz w:val="16"/>
                  <w:szCs w:val="16"/>
                </w:rPr>
                <w:t>fx_high</w:t>
              </w:r>
              <w:proofErr w:type="spellEnd"/>
              <w:r w:rsidRPr="00025DFD">
                <w:rPr>
                  <w:rFonts w:ascii="Arial" w:hAnsi="Arial" w:cs="Arial"/>
                  <w:color w:val="000000"/>
                  <w:sz w:val="16"/>
                  <w:szCs w:val="16"/>
                </w:rPr>
                <w:t>|</w:t>
              </w:r>
            </w:ins>
          </w:p>
        </w:tc>
        <w:tc>
          <w:tcPr>
            <w:tcW w:w="1843" w:type="dxa"/>
            <w:shd w:val="clear" w:color="000000" w:fill="F2F2F2"/>
            <w:vAlign w:val="center"/>
            <w:hideMark/>
          </w:tcPr>
          <w:p w14:paraId="593459D8" w14:textId="79B73497" w:rsidR="00F25570" w:rsidRPr="00025DFD" w:rsidRDefault="00F25570" w:rsidP="00F25570">
            <w:pPr>
              <w:spacing w:after="0"/>
              <w:jc w:val="center"/>
              <w:rPr>
                <w:ins w:id="797" w:author="Per Lindell" w:date="2023-07-31T16:22:00Z"/>
                <w:rFonts w:ascii="Arial" w:hAnsi="Arial" w:cs="Arial"/>
                <w:color w:val="000000"/>
                <w:sz w:val="16"/>
                <w:szCs w:val="16"/>
              </w:rPr>
            </w:pPr>
            <w:ins w:id="798" w:author="Per Lindell" w:date="2023-09-21T12:56:00Z">
              <w:r w:rsidRPr="00025DFD">
                <w:rPr>
                  <w:rFonts w:ascii="Arial" w:hAnsi="Arial" w:cs="Arial"/>
                  <w:color w:val="000000"/>
                  <w:sz w:val="16"/>
                  <w:szCs w:val="16"/>
                </w:rPr>
                <w:t>|2*</w:t>
              </w:r>
              <w:proofErr w:type="spellStart"/>
              <w:r w:rsidRPr="00025DFD">
                <w:rPr>
                  <w:rFonts w:ascii="Arial" w:hAnsi="Arial" w:cs="Arial"/>
                  <w:color w:val="000000"/>
                  <w:sz w:val="16"/>
                  <w:szCs w:val="16"/>
                </w:rPr>
                <w:t>fy_high</w:t>
              </w:r>
              <w:proofErr w:type="spellEnd"/>
              <w:r w:rsidRPr="00025DFD">
                <w:rPr>
                  <w:rFonts w:ascii="Arial" w:hAnsi="Arial" w:cs="Arial"/>
                  <w:color w:val="000000"/>
                  <w:sz w:val="16"/>
                  <w:szCs w:val="16"/>
                </w:rPr>
                <w:t xml:space="preserve"> – 3*</w:t>
              </w:r>
              <w:proofErr w:type="spellStart"/>
              <w:r w:rsidRPr="00025DFD">
                <w:rPr>
                  <w:rFonts w:ascii="Arial" w:hAnsi="Arial" w:cs="Arial"/>
                  <w:color w:val="000000"/>
                  <w:sz w:val="16"/>
                  <w:szCs w:val="16"/>
                </w:rPr>
                <w:t>fx_low</w:t>
              </w:r>
              <w:proofErr w:type="spellEnd"/>
              <w:r w:rsidRPr="00025DFD">
                <w:rPr>
                  <w:rFonts w:ascii="Arial" w:hAnsi="Arial" w:cs="Arial"/>
                  <w:color w:val="000000"/>
                  <w:sz w:val="16"/>
                  <w:szCs w:val="16"/>
                </w:rPr>
                <w:t>|</w:t>
              </w:r>
            </w:ins>
          </w:p>
        </w:tc>
      </w:tr>
      <w:tr w:rsidR="00F25570" w:rsidRPr="00025DFD" w14:paraId="3F5778FC" w14:textId="77777777" w:rsidTr="00F25570">
        <w:trPr>
          <w:trHeight w:val="270"/>
          <w:ins w:id="799" w:author="Per Lindell" w:date="2023-07-31T16:22:00Z"/>
        </w:trPr>
        <w:tc>
          <w:tcPr>
            <w:tcW w:w="2825" w:type="dxa"/>
            <w:shd w:val="clear" w:color="000000" w:fill="F2F2F2"/>
            <w:vAlign w:val="center"/>
            <w:hideMark/>
          </w:tcPr>
          <w:p w14:paraId="491A908F" w14:textId="77777777" w:rsidR="00F25570" w:rsidRPr="00025DFD" w:rsidRDefault="00F25570" w:rsidP="00F25570">
            <w:pPr>
              <w:spacing w:after="0"/>
              <w:rPr>
                <w:ins w:id="800" w:author="Per Lindell" w:date="2023-07-31T16:22:00Z"/>
                <w:rFonts w:ascii="Arial" w:hAnsi="Arial" w:cs="Arial"/>
                <w:color w:val="000000"/>
                <w:sz w:val="16"/>
                <w:szCs w:val="16"/>
              </w:rPr>
            </w:pPr>
            <w:ins w:id="801" w:author="Per Lindell" w:date="2023-07-31T16:22:00Z">
              <w:r w:rsidRPr="00025DFD">
                <w:rPr>
                  <w:rFonts w:ascii="Arial" w:hAnsi="Arial" w:cs="Arial"/>
                  <w:color w:val="000000"/>
                  <w:sz w:val="16"/>
                  <w:szCs w:val="16"/>
                </w:rPr>
                <w:t>IMD frequency limits (MHz)</w:t>
              </w:r>
            </w:ins>
          </w:p>
        </w:tc>
        <w:tc>
          <w:tcPr>
            <w:tcW w:w="1843" w:type="dxa"/>
            <w:shd w:val="clear" w:color="000000" w:fill="F2F2F2"/>
            <w:vAlign w:val="center"/>
            <w:hideMark/>
          </w:tcPr>
          <w:p w14:paraId="1B2898B1" w14:textId="5DC691EB" w:rsidR="00F25570" w:rsidRPr="00025DFD" w:rsidRDefault="00F25570" w:rsidP="00F25570">
            <w:pPr>
              <w:spacing w:after="0"/>
              <w:jc w:val="center"/>
              <w:rPr>
                <w:ins w:id="802" w:author="Per Lindell" w:date="2023-07-31T16:22:00Z"/>
                <w:rFonts w:ascii="Arial" w:hAnsi="Arial" w:cs="Arial"/>
                <w:color w:val="000000"/>
                <w:sz w:val="16"/>
                <w:szCs w:val="16"/>
              </w:rPr>
            </w:pPr>
            <w:ins w:id="803" w:author="Per Lindell" w:date="2023-09-21T12:56:00Z">
              <w:r w:rsidRPr="00025DFD">
                <w:rPr>
                  <w:rFonts w:ascii="Arial" w:hAnsi="Arial" w:cs="Arial"/>
                  <w:color w:val="000000"/>
                  <w:sz w:val="16"/>
                  <w:szCs w:val="16"/>
                </w:rPr>
                <w:t>6046</w:t>
              </w:r>
            </w:ins>
          </w:p>
        </w:tc>
        <w:tc>
          <w:tcPr>
            <w:tcW w:w="1985" w:type="dxa"/>
            <w:shd w:val="clear" w:color="000000" w:fill="F2F2F2"/>
            <w:vAlign w:val="center"/>
            <w:hideMark/>
          </w:tcPr>
          <w:p w14:paraId="7F767080" w14:textId="09087825" w:rsidR="00F25570" w:rsidRPr="00025DFD" w:rsidRDefault="00F25570" w:rsidP="00F25570">
            <w:pPr>
              <w:spacing w:after="0"/>
              <w:jc w:val="center"/>
              <w:rPr>
                <w:ins w:id="804" w:author="Per Lindell" w:date="2023-07-31T16:22:00Z"/>
                <w:rFonts w:ascii="Arial" w:hAnsi="Arial" w:cs="Arial"/>
                <w:color w:val="000000"/>
                <w:sz w:val="16"/>
                <w:szCs w:val="16"/>
              </w:rPr>
            </w:pPr>
            <w:ins w:id="805" w:author="Per Lindell" w:date="2023-09-21T12:56:00Z">
              <w:r w:rsidRPr="00025DFD">
                <w:rPr>
                  <w:rFonts w:ascii="Arial" w:hAnsi="Arial" w:cs="Arial"/>
                  <w:color w:val="000000"/>
                  <w:sz w:val="16"/>
                  <w:szCs w:val="16"/>
                </w:rPr>
                <w:t>5776</w:t>
              </w:r>
            </w:ins>
          </w:p>
        </w:tc>
        <w:tc>
          <w:tcPr>
            <w:tcW w:w="1842" w:type="dxa"/>
            <w:shd w:val="clear" w:color="000000" w:fill="F2F2F2"/>
            <w:vAlign w:val="center"/>
            <w:hideMark/>
          </w:tcPr>
          <w:p w14:paraId="7DC6D329" w14:textId="04E136F4" w:rsidR="00F25570" w:rsidRPr="00025DFD" w:rsidRDefault="00F25570" w:rsidP="00F25570">
            <w:pPr>
              <w:spacing w:after="0"/>
              <w:jc w:val="center"/>
              <w:rPr>
                <w:ins w:id="806" w:author="Per Lindell" w:date="2023-07-31T16:22:00Z"/>
                <w:rFonts w:ascii="Arial" w:hAnsi="Arial" w:cs="Arial"/>
                <w:color w:val="000000"/>
                <w:sz w:val="16"/>
                <w:szCs w:val="16"/>
              </w:rPr>
            </w:pPr>
            <w:ins w:id="807" w:author="Per Lindell" w:date="2023-09-21T12:56:00Z">
              <w:r w:rsidRPr="00025DFD">
                <w:rPr>
                  <w:rFonts w:ascii="Arial" w:hAnsi="Arial" w:cs="Arial"/>
                  <w:color w:val="000000"/>
                  <w:sz w:val="16"/>
                  <w:szCs w:val="16"/>
                </w:rPr>
                <w:t>2414</w:t>
              </w:r>
            </w:ins>
          </w:p>
        </w:tc>
        <w:tc>
          <w:tcPr>
            <w:tcW w:w="1843" w:type="dxa"/>
            <w:shd w:val="clear" w:color="000000" w:fill="F2F2F2"/>
            <w:vAlign w:val="center"/>
            <w:hideMark/>
          </w:tcPr>
          <w:p w14:paraId="4F9FC50E" w14:textId="30E87D40" w:rsidR="00F25570" w:rsidRPr="00025DFD" w:rsidRDefault="00F25570" w:rsidP="00F25570">
            <w:pPr>
              <w:spacing w:after="0"/>
              <w:jc w:val="center"/>
              <w:rPr>
                <w:ins w:id="808" w:author="Per Lindell" w:date="2023-07-31T16:22:00Z"/>
                <w:rFonts w:ascii="Arial" w:hAnsi="Arial" w:cs="Arial"/>
                <w:color w:val="000000"/>
                <w:sz w:val="16"/>
                <w:szCs w:val="16"/>
              </w:rPr>
            </w:pPr>
            <w:ins w:id="809" w:author="Per Lindell" w:date="2023-09-21T12:56:00Z">
              <w:r w:rsidRPr="00025DFD">
                <w:rPr>
                  <w:rFonts w:ascii="Arial" w:hAnsi="Arial" w:cs="Arial"/>
                  <w:color w:val="000000"/>
                  <w:sz w:val="16"/>
                  <w:szCs w:val="16"/>
                </w:rPr>
                <w:t>2644</w:t>
              </w:r>
            </w:ins>
          </w:p>
        </w:tc>
      </w:tr>
      <w:tr w:rsidR="00F25570" w:rsidRPr="00025DFD" w14:paraId="2ADAE3D7" w14:textId="77777777" w:rsidTr="00F25570">
        <w:trPr>
          <w:trHeight w:val="270"/>
          <w:ins w:id="810" w:author="Per Lindell" w:date="2023-07-31T16:22:00Z"/>
        </w:trPr>
        <w:tc>
          <w:tcPr>
            <w:tcW w:w="2825" w:type="dxa"/>
            <w:shd w:val="clear" w:color="000000" w:fill="F2F2F2"/>
            <w:vAlign w:val="center"/>
            <w:hideMark/>
          </w:tcPr>
          <w:p w14:paraId="19C93FA7" w14:textId="77777777" w:rsidR="00F25570" w:rsidRPr="00025DFD" w:rsidRDefault="00F25570" w:rsidP="00F25570">
            <w:pPr>
              <w:spacing w:after="0"/>
              <w:rPr>
                <w:ins w:id="811" w:author="Per Lindell" w:date="2023-07-31T16:22:00Z"/>
                <w:rFonts w:ascii="Arial" w:hAnsi="Arial" w:cs="Arial"/>
                <w:color w:val="000000"/>
                <w:sz w:val="16"/>
                <w:szCs w:val="16"/>
              </w:rPr>
            </w:pPr>
            <w:ins w:id="812" w:author="Per Lindell" w:date="2023-07-31T16:22:00Z">
              <w:r w:rsidRPr="00025DFD">
                <w:rPr>
                  <w:rFonts w:ascii="Arial" w:hAnsi="Arial" w:cs="Arial"/>
                  <w:color w:val="000000"/>
                  <w:sz w:val="16"/>
                  <w:szCs w:val="16"/>
                </w:rPr>
                <w:t>Two-tone 5th order IMD products</w:t>
              </w:r>
            </w:ins>
          </w:p>
        </w:tc>
        <w:tc>
          <w:tcPr>
            <w:tcW w:w="1843" w:type="dxa"/>
            <w:shd w:val="clear" w:color="000000" w:fill="F2F2F2"/>
            <w:vAlign w:val="center"/>
            <w:hideMark/>
          </w:tcPr>
          <w:p w14:paraId="589BB6EB" w14:textId="14605B13" w:rsidR="00F25570" w:rsidRPr="00025DFD" w:rsidRDefault="00F25570" w:rsidP="00F25570">
            <w:pPr>
              <w:spacing w:after="0"/>
              <w:jc w:val="center"/>
              <w:rPr>
                <w:ins w:id="813" w:author="Per Lindell" w:date="2023-07-31T16:22:00Z"/>
                <w:rFonts w:ascii="Arial" w:hAnsi="Arial" w:cs="Arial"/>
                <w:color w:val="000000"/>
                <w:sz w:val="16"/>
                <w:szCs w:val="16"/>
              </w:rPr>
            </w:pPr>
            <w:ins w:id="814" w:author="Per Lindell" w:date="2023-09-21T12:56:00Z">
              <w:r w:rsidRPr="00025DFD">
                <w:rPr>
                  <w:rFonts w:ascii="Arial" w:hAnsi="Arial" w:cs="Arial"/>
                  <w:color w:val="000000"/>
                  <w:sz w:val="16"/>
                  <w:szCs w:val="16"/>
                </w:rPr>
                <w:t>|2*</w:t>
              </w:r>
              <w:proofErr w:type="spellStart"/>
              <w:r w:rsidRPr="00025DFD">
                <w:rPr>
                  <w:rFonts w:ascii="Arial" w:hAnsi="Arial" w:cs="Arial"/>
                  <w:color w:val="000000"/>
                  <w:sz w:val="16"/>
                  <w:szCs w:val="16"/>
                </w:rPr>
                <w:t>fx_low</w:t>
              </w:r>
              <w:proofErr w:type="spellEnd"/>
              <w:r w:rsidRPr="00025DFD">
                <w:rPr>
                  <w:rFonts w:ascii="Arial" w:hAnsi="Arial" w:cs="Arial"/>
                  <w:color w:val="000000"/>
                  <w:sz w:val="16"/>
                  <w:szCs w:val="16"/>
                </w:rPr>
                <w:t xml:space="preserve"> + 3*</w:t>
              </w:r>
              <w:proofErr w:type="spellStart"/>
              <w:r w:rsidRPr="00025DFD">
                <w:rPr>
                  <w:rFonts w:ascii="Arial" w:hAnsi="Arial" w:cs="Arial"/>
                  <w:color w:val="000000"/>
                  <w:sz w:val="16"/>
                  <w:szCs w:val="16"/>
                </w:rPr>
                <w:t>fy_low</w:t>
              </w:r>
              <w:proofErr w:type="spellEnd"/>
              <w:r w:rsidRPr="00025DFD">
                <w:rPr>
                  <w:rFonts w:ascii="Arial" w:hAnsi="Arial" w:cs="Arial"/>
                  <w:color w:val="000000"/>
                  <w:sz w:val="16"/>
                  <w:szCs w:val="16"/>
                </w:rPr>
                <w:t>|</w:t>
              </w:r>
            </w:ins>
          </w:p>
        </w:tc>
        <w:tc>
          <w:tcPr>
            <w:tcW w:w="1985" w:type="dxa"/>
            <w:shd w:val="clear" w:color="000000" w:fill="F2F2F2"/>
            <w:vAlign w:val="center"/>
            <w:hideMark/>
          </w:tcPr>
          <w:p w14:paraId="68C5399F" w14:textId="47653E24" w:rsidR="00F25570" w:rsidRPr="00025DFD" w:rsidRDefault="00F25570" w:rsidP="00F25570">
            <w:pPr>
              <w:spacing w:after="0"/>
              <w:jc w:val="center"/>
              <w:rPr>
                <w:ins w:id="815" w:author="Per Lindell" w:date="2023-07-31T16:22:00Z"/>
                <w:rFonts w:ascii="Arial" w:hAnsi="Arial" w:cs="Arial"/>
                <w:color w:val="000000"/>
                <w:sz w:val="16"/>
                <w:szCs w:val="16"/>
              </w:rPr>
            </w:pPr>
            <w:ins w:id="816" w:author="Per Lindell" w:date="2023-09-21T12:56:00Z">
              <w:r w:rsidRPr="00025DFD">
                <w:rPr>
                  <w:rFonts w:ascii="Arial" w:hAnsi="Arial" w:cs="Arial"/>
                  <w:color w:val="000000"/>
                  <w:sz w:val="16"/>
                  <w:szCs w:val="16"/>
                </w:rPr>
                <w:t>|2*</w:t>
              </w:r>
              <w:proofErr w:type="spellStart"/>
              <w:r w:rsidRPr="00025DFD">
                <w:rPr>
                  <w:rFonts w:ascii="Arial" w:hAnsi="Arial" w:cs="Arial"/>
                  <w:color w:val="000000"/>
                  <w:sz w:val="16"/>
                  <w:szCs w:val="16"/>
                </w:rPr>
                <w:t>fx_high</w:t>
              </w:r>
              <w:proofErr w:type="spellEnd"/>
              <w:r w:rsidRPr="00025DFD">
                <w:rPr>
                  <w:rFonts w:ascii="Arial" w:hAnsi="Arial" w:cs="Arial"/>
                  <w:color w:val="000000"/>
                  <w:sz w:val="16"/>
                  <w:szCs w:val="16"/>
                </w:rPr>
                <w:t xml:space="preserve"> + 3*</w:t>
              </w:r>
              <w:proofErr w:type="spellStart"/>
              <w:r w:rsidRPr="00025DFD">
                <w:rPr>
                  <w:rFonts w:ascii="Arial" w:hAnsi="Arial" w:cs="Arial"/>
                  <w:color w:val="000000"/>
                  <w:sz w:val="16"/>
                  <w:szCs w:val="16"/>
                </w:rPr>
                <w:t>fy_high</w:t>
              </w:r>
              <w:proofErr w:type="spellEnd"/>
              <w:r w:rsidRPr="00025DFD">
                <w:rPr>
                  <w:rFonts w:ascii="Arial" w:hAnsi="Arial" w:cs="Arial"/>
                  <w:color w:val="000000"/>
                  <w:sz w:val="16"/>
                  <w:szCs w:val="16"/>
                </w:rPr>
                <w:t>|</w:t>
              </w:r>
            </w:ins>
          </w:p>
        </w:tc>
        <w:tc>
          <w:tcPr>
            <w:tcW w:w="1842" w:type="dxa"/>
            <w:shd w:val="clear" w:color="000000" w:fill="F2F2F2"/>
            <w:vAlign w:val="center"/>
            <w:hideMark/>
          </w:tcPr>
          <w:p w14:paraId="71408A4F" w14:textId="36818EF3" w:rsidR="00F25570" w:rsidRPr="00025DFD" w:rsidRDefault="00F25570" w:rsidP="00F25570">
            <w:pPr>
              <w:spacing w:after="0"/>
              <w:jc w:val="center"/>
              <w:rPr>
                <w:ins w:id="817" w:author="Per Lindell" w:date="2023-07-31T16:22:00Z"/>
                <w:rFonts w:ascii="Arial" w:hAnsi="Arial" w:cs="Arial"/>
                <w:color w:val="000000"/>
                <w:sz w:val="16"/>
                <w:szCs w:val="16"/>
              </w:rPr>
            </w:pPr>
            <w:ins w:id="818" w:author="Per Lindell" w:date="2023-09-21T12:56:00Z">
              <w:r w:rsidRPr="00025DFD">
                <w:rPr>
                  <w:rFonts w:ascii="Arial" w:hAnsi="Arial" w:cs="Arial"/>
                  <w:color w:val="000000"/>
                  <w:sz w:val="16"/>
                  <w:szCs w:val="16"/>
                </w:rPr>
                <w:t>|2*</w:t>
              </w:r>
              <w:proofErr w:type="spellStart"/>
              <w:r w:rsidRPr="00025DFD">
                <w:rPr>
                  <w:rFonts w:ascii="Arial" w:hAnsi="Arial" w:cs="Arial"/>
                  <w:color w:val="000000"/>
                  <w:sz w:val="16"/>
                  <w:szCs w:val="16"/>
                </w:rPr>
                <w:t>fy_low</w:t>
              </w:r>
              <w:proofErr w:type="spellEnd"/>
              <w:r w:rsidRPr="00025DFD">
                <w:rPr>
                  <w:rFonts w:ascii="Arial" w:hAnsi="Arial" w:cs="Arial"/>
                  <w:color w:val="000000"/>
                  <w:sz w:val="16"/>
                  <w:szCs w:val="16"/>
                </w:rPr>
                <w:t xml:space="preserve"> + 3*</w:t>
              </w:r>
              <w:proofErr w:type="spellStart"/>
              <w:r w:rsidRPr="00025DFD">
                <w:rPr>
                  <w:rFonts w:ascii="Arial" w:hAnsi="Arial" w:cs="Arial"/>
                  <w:color w:val="000000"/>
                  <w:sz w:val="16"/>
                  <w:szCs w:val="16"/>
                </w:rPr>
                <w:t>fx_low</w:t>
              </w:r>
              <w:proofErr w:type="spellEnd"/>
              <w:r w:rsidRPr="00025DFD">
                <w:rPr>
                  <w:rFonts w:ascii="Arial" w:hAnsi="Arial" w:cs="Arial"/>
                  <w:color w:val="000000"/>
                  <w:sz w:val="16"/>
                  <w:szCs w:val="16"/>
                </w:rPr>
                <w:t>|</w:t>
              </w:r>
            </w:ins>
          </w:p>
        </w:tc>
        <w:tc>
          <w:tcPr>
            <w:tcW w:w="1843" w:type="dxa"/>
            <w:shd w:val="clear" w:color="000000" w:fill="F2F2F2"/>
            <w:vAlign w:val="center"/>
            <w:hideMark/>
          </w:tcPr>
          <w:p w14:paraId="5406FB13" w14:textId="2B78D24B" w:rsidR="00F25570" w:rsidRPr="00025DFD" w:rsidRDefault="00F25570" w:rsidP="00F25570">
            <w:pPr>
              <w:spacing w:after="0"/>
              <w:jc w:val="center"/>
              <w:rPr>
                <w:ins w:id="819" w:author="Per Lindell" w:date="2023-07-31T16:22:00Z"/>
                <w:rFonts w:ascii="Arial" w:hAnsi="Arial" w:cs="Arial"/>
                <w:color w:val="000000"/>
                <w:sz w:val="16"/>
                <w:szCs w:val="16"/>
              </w:rPr>
            </w:pPr>
            <w:ins w:id="820" w:author="Per Lindell" w:date="2023-09-21T12:56:00Z">
              <w:r w:rsidRPr="00025DFD">
                <w:rPr>
                  <w:rFonts w:ascii="Arial" w:hAnsi="Arial" w:cs="Arial"/>
                  <w:color w:val="000000"/>
                  <w:sz w:val="16"/>
                  <w:szCs w:val="16"/>
                </w:rPr>
                <w:t>|2*</w:t>
              </w:r>
              <w:proofErr w:type="spellStart"/>
              <w:r w:rsidRPr="00025DFD">
                <w:rPr>
                  <w:rFonts w:ascii="Arial" w:hAnsi="Arial" w:cs="Arial"/>
                  <w:color w:val="000000"/>
                  <w:sz w:val="16"/>
                  <w:szCs w:val="16"/>
                </w:rPr>
                <w:t>fy_high</w:t>
              </w:r>
              <w:proofErr w:type="spellEnd"/>
              <w:r w:rsidRPr="00025DFD">
                <w:rPr>
                  <w:rFonts w:ascii="Arial" w:hAnsi="Arial" w:cs="Arial"/>
                  <w:color w:val="000000"/>
                  <w:sz w:val="16"/>
                  <w:szCs w:val="16"/>
                </w:rPr>
                <w:t xml:space="preserve"> + 3*</w:t>
              </w:r>
              <w:proofErr w:type="spellStart"/>
              <w:r w:rsidRPr="00025DFD">
                <w:rPr>
                  <w:rFonts w:ascii="Arial" w:hAnsi="Arial" w:cs="Arial"/>
                  <w:color w:val="000000"/>
                  <w:sz w:val="16"/>
                  <w:szCs w:val="16"/>
                </w:rPr>
                <w:t>fx_high</w:t>
              </w:r>
              <w:proofErr w:type="spellEnd"/>
              <w:r w:rsidRPr="00025DFD">
                <w:rPr>
                  <w:rFonts w:ascii="Arial" w:hAnsi="Arial" w:cs="Arial"/>
                  <w:color w:val="000000"/>
                  <w:sz w:val="16"/>
                  <w:szCs w:val="16"/>
                </w:rPr>
                <w:t>|</w:t>
              </w:r>
            </w:ins>
          </w:p>
        </w:tc>
      </w:tr>
      <w:tr w:rsidR="00F25570" w:rsidRPr="00025DFD" w14:paraId="58988397" w14:textId="77777777" w:rsidTr="00F25570">
        <w:trPr>
          <w:trHeight w:val="270"/>
          <w:ins w:id="821" w:author="Per Lindell" w:date="2023-07-31T16:22:00Z"/>
        </w:trPr>
        <w:tc>
          <w:tcPr>
            <w:tcW w:w="2825" w:type="dxa"/>
            <w:shd w:val="clear" w:color="000000" w:fill="F2F2F2"/>
            <w:vAlign w:val="center"/>
            <w:hideMark/>
          </w:tcPr>
          <w:p w14:paraId="2A638413" w14:textId="77777777" w:rsidR="00F25570" w:rsidRPr="00025DFD" w:rsidRDefault="00F25570" w:rsidP="00F25570">
            <w:pPr>
              <w:spacing w:after="0"/>
              <w:rPr>
                <w:ins w:id="822" w:author="Per Lindell" w:date="2023-07-31T16:22:00Z"/>
                <w:rFonts w:ascii="Arial" w:hAnsi="Arial" w:cs="Arial"/>
                <w:color w:val="000000"/>
                <w:sz w:val="16"/>
                <w:szCs w:val="16"/>
              </w:rPr>
            </w:pPr>
            <w:ins w:id="823" w:author="Per Lindell" w:date="2023-07-31T16:22:00Z">
              <w:r w:rsidRPr="00025DFD">
                <w:rPr>
                  <w:rFonts w:ascii="Arial" w:hAnsi="Arial" w:cs="Arial"/>
                  <w:color w:val="000000"/>
                  <w:sz w:val="16"/>
                  <w:szCs w:val="16"/>
                </w:rPr>
                <w:t>IMD frequency limits (MHz)</w:t>
              </w:r>
            </w:ins>
          </w:p>
        </w:tc>
        <w:tc>
          <w:tcPr>
            <w:tcW w:w="1843" w:type="dxa"/>
            <w:shd w:val="clear" w:color="000000" w:fill="F2F2F2"/>
            <w:vAlign w:val="center"/>
            <w:hideMark/>
          </w:tcPr>
          <w:p w14:paraId="46CEA5FE" w14:textId="06FC535E" w:rsidR="00F25570" w:rsidRPr="00025DFD" w:rsidRDefault="00F25570" w:rsidP="00F25570">
            <w:pPr>
              <w:spacing w:after="0"/>
              <w:jc w:val="center"/>
              <w:rPr>
                <w:ins w:id="824" w:author="Per Lindell" w:date="2023-07-31T16:22:00Z"/>
                <w:rFonts w:ascii="Arial" w:hAnsi="Arial" w:cs="Arial"/>
                <w:color w:val="000000"/>
                <w:sz w:val="16"/>
                <w:szCs w:val="16"/>
              </w:rPr>
            </w:pPr>
            <w:ins w:id="825" w:author="Per Lindell" w:date="2023-09-21T12:56:00Z">
              <w:r w:rsidRPr="00025DFD">
                <w:rPr>
                  <w:rFonts w:ascii="Arial" w:hAnsi="Arial" w:cs="Arial"/>
                  <w:color w:val="000000"/>
                  <w:sz w:val="16"/>
                  <w:szCs w:val="16"/>
                </w:rPr>
                <w:t>9164</w:t>
              </w:r>
            </w:ins>
          </w:p>
        </w:tc>
        <w:tc>
          <w:tcPr>
            <w:tcW w:w="1985" w:type="dxa"/>
            <w:shd w:val="clear" w:color="000000" w:fill="F2F2F2"/>
            <w:vAlign w:val="center"/>
            <w:hideMark/>
          </w:tcPr>
          <w:p w14:paraId="00C2D9FE" w14:textId="23027A4E" w:rsidR="00F25570" w:rsidRPr="00025DFD" w:rsidRDefault="00F25570" w:rsidP="00F25570">
            <w:pPr>
              <w:spacing w:after="0"/>
              <w:jc w:val="center"/>
              <w:rPr>
                <w:ins w:id="826" w:author="Per Lindell" w:date="2023-07-31T16:22:00Z"/>
                <w:rFonts w:ascii="Arial" w:hAnsi="Arial" w:cs="Arial"/>
                <w:color w:val="000000"/>
                <w:sz w:val="16"/>
                <w:szCs w:val="16"/>
              </w:rPr>
            </w:pPr>
            <w:ins w:id="827" w:author="Per Lindell" w:date="2023-09-21T12:56:00Z">
              <w:r w:rsidRPr="00025DFD">
                <w:rPr>
                  <w:rFonts w:ascii="Arial" w:hAnsi="Arial" w:cs="Arial"/>
                  <w:color w:val="000000"/>
                  <w:sz w:val="16"/>
                  <w:szCs w:val="16"/>
                </w:rPr>
                <w:t>9434</w:t>
              </w:r>
            </w:ins>
          </w:p>
        </w:tc>
        <w:tc>
          <w:tcPr>
            <w:tcW w:w="1842" w:type="dxa"/>
            <w:shd w:val="clear" w:color="000000" w:fill="F2F2F2"/>
            <w:vAlign w:val="center"/>
            <w:hideMark/>
          </w:tcPr>
          <w:p w14:paraId="4E319B25" w14:textId="69B2133D" w:rsidR="00F25570" w:rsidRPr="00025DFD" w:rsidRDefault="00F25570" w:rsidP="00F25570">
            <w:pPr>
              <w:spacing w:after="0"/>
              <w:jc w:val="center"/>
              <w:rPr>
                <w:ins w:id="828" w:author="Per Lindell" w:date="2023-07-31T16:22:00Z"/>
                <w:rFonts w:ascii="Arial" w:hAnsi="Arial" w:cs="Arial"/>
                <w:color w:val="000000"/>
                <w:sz w:val="16"/>
                <w:szCs w:val="16"/>
              </w:rPr>
            </w:pPr>
            <w:ins w:id="829" w:author="Per Lindell" w:date="2023-09-21T12:56:00Z">
              <w:r w:rsidRPr="00025DFD">
                <w:rPr>
                  <w:rFonts w:ascii="Arial" w:hAnsi="Arial" w:cs="Arial"/>
                  <w:color w:val="000000"/>
                  <w:sz w:val="16"/>
                  <w:szCs w:val="16"/>
                </w:rPr>
                <w:t>7496</w:t>
              </w:r>
            </w:ins>
          </w:p>
        </w:tc>
        <w:tc>
          <w:tcPr>
            <w:tcW w:w="1843" w:type="dxa"/>
            <w:shd w:val="clear" w:color="000000" w:fill="F2F2F2"/>
            <w:vAlign w:val="center"/>
            <w:hideMark/>
          </w:tcPr>
          <w:p w14:paraId="6019CB48" w14:textId="5C83E9E5" w:rsidR="00F25570" w:rsidRPr="00025DFD" w:rsidRDefault="00F25570" w:rsidP="00F25570">
            <w:pPr>
              <w:spacing w:after="0"/>
              <w:jc w:val="center"/>
              <w:rPr>
                <w:ins w:id="830" w:author="Per Lindell" w:date="2023-07-31T16:22:00Z"/>
                <w:rFonts w:ascii="Arial" w:hAnsi="Arial" w:cs="Arial"/>
                <w:color w:val="000000"/>
                <w:sz w:val="16"/>
                <w:szCs w:val="16"/>
              </w:rPr>
            </w:pPr>
            <w:ins w:id="831" w:author="Per Lindell" w:date="2023-09-21T12:56:00Z">
              <w:r w:rsidRPr="00025DFD">
                <w:rPr>
                  <w:rFonts w:ascii="Arial" w:hAnsi="Arial" w:cs="Arial"/>
                  <w:color w:val="000000"/>
                  <w:sz w:val="16"/>
                  <w:szCs w:val="16"/>
                </w:rPr>
                <w:t>7726</w:t>
              </w:r>
            </w:ins>
          </w:p>
        </w:tc>
      </w:tr>
    </w:tbl>
    <w:p w14:paraId="6DFD0A0D" w14:textId="77777777" w:rsidR="0058320A" w:rsidRDefault="0058320A" w:rsidP="0058320A">
      <w:pPr>
        <w:rPr>
          <w:ins w:id="832" w:author="Per Lindell" w:date="2023-07-31T16:22:00Z"/>
          <w:rFonts w:asciiTheme="minorHAnsi" w:eastAsiaTheme="minorHAnsi" w:hAnsiTheme="minorHAnsi" w:cstheme="minorBidi"/>
          <w:sz w:val="22"/>
          <w:szCs w:val="22"/>
        </w:rPr>
      </w:pPr>
    </w:p>
    <w:p w14:paraId="33A85D51" w14:textId="23246387" w:rsidR="00927FCE" w:rsidRDefault="00D95AD6" w:rsidP="00D95AD6">
      <w:pPr>
        <w:rPr>
          <w:ins w:id="833" w:author="Per Lindell" w:date="2023-09-20T10:20:00Z"/>
        </w:rPr>
      </w:pPr>
      <w:ins w:id="834" w:author="Per Lindell" w:date="2023-07-31T20:11:00Z">
        <w:r w:rsidRPr="00054BE7">
          <w:t xml:space="preserve">Based on the table 5.x.2.2-1, there </w:t>
        </w:r>
      </w:ins>
      <w:ins w:id="835" w:author="Per Lindell" w:date="2023-09-20T10:21:00Z">
        <w:r w:rsidR="00AD07D5">
          <w:t>could</w:t>
        </w:r>
      </w:ins>
      <w:ins w:id="836" w:author="Per Lindell" w:date="2023-09-21T13:32:00Z">
        <w:r w:rsidR="005F1A93">
          <w:t xml:space="preserve"> theoretically</w:t>
        </w:r>
      </w:ins>
      <w:ins w:id="837" w:author="Per Lindell" w:date="2023-09-20T10:21:00Z">
        <w:r w:rsidR="00AD07D5">
          <w:t xml:space="preserve"> </w:t>
        </w:r>
      </w:ins>
      <w:ins w:id="838" w:author="Per Lindell" w:date="2023-09-21T12:59:00Z">
        <w:r w:rsidR="006629F7">
          <w:t xml:space="preserve">be </w:t>
        </w:r>
      </w:ins>
      <w:ins w:id="839" w:author="Per Lindell" w:date="2023-09-16T16:50:00Z">
        <w:r w:rsidR="00A310B3">
          <w:t>IMD</w:t>
        </w:r>
      </w:ins>
      <w:ins w:id="840" w:author="Per Lindell" w:date="2023-09-20T10:17:00Z">
        <w:r w:rsidR="00D12C80">
          <w:t>5</w:t>
        </w:r>
      </w:ins>
      <w:ins w:id="841" w:author="Per Lindell" w:date="2023-09-16T16:50:00Z">
        <w:r w:rsidR="00A310B3">
          <w:t xml:space="preserve"> </w:t>
        </w:r>
      </w:ins>
      <w:ins w:id="842" w:author="Per Lindell" w:date="2023-07-31T20:11:00Z">
        <w:r w:rsidRPr="00054BE7">
          <w:t xml:space="preserve">interference issues into </w:t>
        </w:r>
      </w:ins>
      <w:ins w:id="843" w:author="Per Lindell" w:date="2023-09-16T16:51:00Z">
        <w:r w:rsidR="00A310B3">
          <w:t xml:space="preserve">DL </w:t>
        </w:r>
      </w:ins>
      <w:ins w:id="844" w:author="Per Lindell" w:date="2023-07-31T20:11:00Z">
        <w:r w:rsidRPr="00054BE7">
          <w:t xml:space="preserve">band </w:t>
        </w:r>
      </w:ins>
      <w:ins w:id="845" w:author="Per Lindell" w:date="2023-08-01T10:02:00Z">
        <w:r w:rsidR="001041D6" w:rsidRPr="00054BE7">
          <w:t>n</w:t>
        </w:r>
      </w:ins>
      <w:ins w:id="846" w:author="Per Lindell" w:date="2023-09-21T12:59:00Z">
        <w:r w:rsidR="006629F7">
          <w:t>7</w:t>
        </w:r>
      </w:ins>
      <w:ins w:id="847" w:author="Per Lindell" w:date="2023-09-20T10:21:00Z">
        <w:r w:rsidR="00AD07D5">
          <w:t>.</w:t>
        </w:r>
      </w:ins>
    </w:p>
    <w:p w14:paraId="4DF9B009" w14:textId="6C41E5FB" w:rsidR="004752DD" w:rsidRPr="00054BE7" w:rsidRDefault="00AD07D5" w:rsidP="00D95AD6">
      <w:pPr>
        <w:rPr>
          <w:ins w:id="848" w:author="Per Lindell" w:date="2023-07-31T20:34:00Z"/>
        </w:rPr>
      </w:pPr>
      <w:ins w:id="849" w:author="Per Lindell" w:date="2023-09-20T10:22:00Z">
        <w:r w:rsidRPr="00054BE7">
          <w:t xml:space="preserve">Based on the table 5.x.2.2-1, </w:t>
        </w:r>
      </w:ins>
      <w:ins w:id="850" w:author="Per Lindell" w:date="2023-09-20T10:21:00Z">
        <w:r w:rsidRPr="00054BE7">
          <w:t xml:space="preserve">there </w:t>
        </w:r>
        <w:r>
          <w:t xml:space="preserve">could </w:t>
        </w:r>
      </w:ins>
      <w:ins w:id="851" w:author="Per Lindell" w:date="2023-09-21T12:59:00Z">
        <w:r w:rsidR="006629F7">
          <w:t xml:space="preserve">be </w:t>
        </w:r>
      </w:ins>
      <w:ins w:id="852" w:author="Per Lindell" w:date="2023-09-20T10:17:00Z">
        <w:r w:rsidR="00D12C80">
          <w:t>IMD</w:t>
        </w:r>
      </w:ins>
      <w:ins w:id="853" w:author="Per Lindell" w:date="2023-09-21T12:58:00Z">
        <w:r w:rsidR="00D578E4">
          <w:t>3</w:t>
        </w:r>
      </w:ins>
      <w:ins w:id="854" w:author="Per Lindell" w:date="2023-09-20T10:17:00Z">
        <w:r w:rsidR="00D12C80">
          <w:t xml:space="preserve"> and IMD</w:t>
        </w:r>
      </w:ins>
      <w:ins w:id="855" w:author="Per Lindell" w:date="2023-09-20T10:18:00Z">
        <w:r w:rsidR="002B522F">
          <w:t>5</w:t>
        </w:r>
      </w:ins>
      <w:ins w:id="856" w:author="Per Lindell" w:date="2023-09-20T10:17:00Z">
        <w:r w:rsidR="00D12C80">
          <w:t xml:space="preserve"> interference into </w:t>
        </w:r>
        <w:r w:rsidR="002B522F">
          <w:t>DL band n</w:t>
        </w:r>
      </w:ins>
      <w:ins w:id="857" w:author="Per Lindell" w:date="2023-09-21T12:58:00Z">
        <w:r w:rsidR="002A0EAB">
          <w:t>20</w:t>
        </w:r>
      </w:ins>
      <w:ins w:id="858" w:author="Per Lindell" w:date="2023-09-20T10:22:00Z">
        <w:r>
          <w:t>.</w:t>
        </w:r>
      </w:ins>
    </w:p>
    <w:p w14:paraId="5D6D4E72" w14:textId="77777777" w:rsidR="0058320A" w:rsidRPr="0024785A" w:rsidRDefault="0058320A" w:rsidP="0058320A">
      <w:pPr>
        <w:pStyle w:val="Heading4"/>
        <w:tabs>
          <w:tab w:val="left" w:pos="0"/>
          <w:tab w:val="left" w:pos="420"/>
          <w:tab w:val="left" w:pos="864"/>
        </w:tabs>
        <w:rPr>
          <w:ins w:id="859" w:author="Per Lindell" w:date="2023-07-31T16:22:00Z"/>
          <w:rFonts w:eastAsia="Times New Roman"/>
          <w:i/>
          <w:iCs/>
        </w:rPr>
      </w:pPr>
      <w:bookmarkStart w:id="860" w:name="OLE_LINK69"/>
      <w:bookmarkStart w:id="861" w:name="_Toc32253"/>
      <w:bookmarkStart w:id="862" w:name="_Toc10165"/>
      <w:bookmarkStart w:id="863" w:name="_Toc8419"/>
      <w:bookmarkStart w:id="864" w:name="_Toc13133210"/>
      <w:bookmarkStart w:id="865" w:name="_Toc18279"/>
      <w:bookmarkStart w:id="866" w:name="_Toc523930202"/>
      <w:bookmarkStart w:id="867" w:name="_Toc9607699"/>
      <w:bookmarkStart w:id="868" w:name="_Toc30765"/>
      <w:bookmarkStart w:id="869" w:name="_Toc21272"/>
      <w:bookmarkStart w:id="870" w:name="_Toc10666"/>
      <w:bookmarkStart w:id="871" w:name="_Toc26445"/>
      <w:bookmarkStart w:id="872" w:name="_Toc24059"/>
      <w:bookmarkStart w:id="873" w:name="_Toc14909"/>
      <w:ins w:id="874" w:author="Per Lindell" w:date="2023-07-31T16:22:00Z">
        <w:r w:rsidRPr="0024785A">
          <w:rPr>
            <w:rFonts w:eastAsia="Times New Roman"/>
          </w:rPr>
          <w:t>5.x.2.3</w:t>
        </w:r>
        <w:bookmarkEnd w:id="860"/>
        <w:r w:rsidRPr="0024785A">
          <w:rPr>
            <w:rFonts w:eastAsia="Times New Roman"/>
          </w:rPr>
          <w:tab/>
        </w:r>
        <w:r w:rsidRPr="0024785A">
          <w:rPr>
            <w:rFonts w:eastAsia="Times New Roman"/>
          </w:rPr>
          <w:tab/>
          <w:t>REFSENS requirements</w:t>
        </w:r>
        <w:bookmarkEnd w:id="861"/>
        <w:bookmarkEnd w:id="862"/>
        <w:bookmarkEnd w:id="863"/>
        <w:bookmarkEnd w:id="864"/>
        <w:bookmarkEnd w:id="865"/>
        <w:bookmarkEnd w:id="866"/>
        <w:bookmarkEnd w:id="867"/>
        <w:bookmarkEnd w:id="868"/>
        <w:bookmarkEnd w:id="869"/>
        <w:bookmarkEnd w:id="870"/>
        <w:bookmarkEnd w:id="871"/>
        <w:bookmarkEnd w:id="872"/>
        <w:bookmarkEnd w:id="873"/>
      </w:ins>
    </w:p>
    <w:p w14:paraId="060CF709" w14:textId="6EB35CD9" w:rsidR="005F1A93" w:rsidRDefault="005F1A93" w:rsidP="0052617D">
      <w:pPr>
        <w:rPr>
          <w:ins w:id="875" w:author="Per Lindell" w:date="2023-09-21T13:31:00Z"/>
          <w:rFonts w:cs="Arial"/>
          <w:lang w:eastAsia="zh-CN"/>
        </w:rPr>
      </w:pPr>
      <w:ins w:id="876" w:author="Per Lindell" w:date="2023-09-21T13:34:00Z">
        <w:r>
          <w:rPr>
            <w:rFonts w:cs="Arial"/>
            <w:lang w:eastAsia="zh-CN"/>
          </w:rPr>
          <w:t>MSD value due to IMD</w:t>
        </w:r>
      </w:ins>
      <w:ins w:id="877" w:author="Per Lindell" w:date="2023-09-21T13:35:00Z">
        <w:r w:rsidR="00786DD5">
          <w:rPr>
            <w:rFonts w:cs="Arial"/>
            <w:lang w:eastAsia="zh-CN"/>
          </w:rPr>
          <w:t>3</w:t>
        </w:r>
      </w:ins>
      <w:ins w:id="878" w:author="Per Lindell" w:date="2023-09-21T13:34:00Z">
        <w:r>
          <w:rPr>
            <w:rFonts w:cs="Arial"/>
            <w:lang w:eastAsia="zh-CN"/>
          </w:rPr>
          <w:t xml:space="preserve"> into DL </w:t>
        </w:r>
      </w:ins>
      <w:ins w:id="879" w:author="Per Lindell" w:date="2023-09-21T13:25:00Z">
        <w:r w:rsidR="00F401CC">
          <w:t xml:space="preserve">band n20 is reused from </w:t>
        </w:r>
        <w:r w:rsidR="00606E92" w:rsidRPr="00EF5447">
          <w:rPr>
            <w:rFonts w:cs="Arial"/>
            <w:lang w:eastAsia="zh-CN"/>
          </w:rPr>
          <w:t>DC_7A_n20A</w:t>
        </w:r>
      </w:ins>
      <w:ins w:id="880" w:author="Per Lindell" w:date="2023-09-21T13:36:00Z">
        <w:r w:rsidR="00786DD5">
          <w:rPr>
            <w:rFonts w:cs="Arial"/>
            <w:lang w:eastAsia="zh-CN"/>
          </w:rPr>
          <w:t xml:space="preserve"> and </w:t>
        </w:r>
        <w:r w:rsidR="00786DD5" w:rsidRPr="00EF5447">
          <w:rPr>
            <w:rFonts w:cs="Arial"/>
            <w:lang w:eastAsia="zh-CN"/>
          </w:rPr>
          <w:t>DC_</w:t>
        </w:r>
        <w:r w:rsidR="00786DD5">
          <w:rPr>
            <w:rFonts w:cs="Arial"/>
            <w:lang w:eastAsia="zh-CN"/>
          </w:rPr>
          <w:t>20</w:t>
        </w:r>
        <w:r w:rsidR="00786DD5" w:rsidRPr="00EF5447">
          <w:rPr>
            <w:rFonts w:cs="Arial"/>
            <w:lang w:eastAsia="zh-CN"/>
          </w:rPr>
          <w:t>A_n</w:t>
        </w:r>
        <w:r w:rsidR="00786DD5">
          <w:rPr>
            <w:rFonts w:cs="Arial"/>
            <w:lang w:eastAsia="zh-CN"/>
          </w:rPr>
          <w:t>7</w:t>
        </w:r>
        <w:r w:rsidR="00786DD5" w:rsidRPr="00EF5447">
          <w:rPr>
            <w:rFonts w:cs="Arial"/>
            <w:lang w:eastAsia="zh-CN"/>
          </w:rPr>
          <w:t>A</w:t>
        </w:r>
      </w:ins>
      <w:ins w:id="881" w:author="Per Lindell" w:date="2023-09-21T13:25:00Z">
        <w:r w:rsidR="00606E92">
          <w:rPr>
            <w:rFonts w:cs="Arial"/>
            <w:lang w:eastAsia="zh-CN"/>
          </w:rPr>
          <w:t>.</w:t>
        </w:r>
      </w:ins>
    </w:p>
    <w:p w14:paraId="5563E60E" w14:textId="3BB36AA1" w:rsidR="005F1A93" w:rsidRDefault="00187EBB" w:rsidP="0052617D">
      <w:pPr>
        <w:rPr>
          <w:ins w:id="882" w:author="Per Lindell" w:date="2023-09-21T11:37:00Z"/>
        </w:rPr>
      </w:pPr>
      <w:ins w:id="883" w:author="Per Lindell" w:date="2023-09-21T13:36:00Z">
        <w:r>
          <w:rPr>
            <w:rFonts w:cs="Arial"/>
            <w:lang w:eastAsia="zh-CN"/>
          </w:rPr>
          <w:t>W</w:t>
        </w:r>
      </w:ins>
      <w:ins w:id="884" w:author="Per Lindell" w:date="2023-09-21T13:32:00Z">
        <w:r w:rsidR="005F1A93">
          <w:rPr>
            <w:rFonts w:cs="Arial"/>
            <w:lang w:eastAsia="zh-CN"/>
          </w:rPr>
          <w:t>ith symme</w:t>
        </w:r>
      </w:ins>
      <w:ins w:id="885" w:author="Per Lindell" w:date="2023-09-21T13:33:00Z">
        <w:r w:rsidR="005F1A93">
          <w:rPr>
            <w:rFonts w:cs="Arial"/>
            <w:lang w:eastAsia="zh-CN"/>
          </w:rPr>
          <w:t xml:space="preserve">tric allocation of DL and UL band n7, </w:t>
        </w:r>
      </w:ins>
      <w:ins w:id="886" w:author="Per Lindell" w:date="2023-09-21T13:36:00Z">
        <w:r>
          <w:rPr>
            <w:rFonts w:cs="Arial"/>
            <w:lang w:eastAsia="zh-CN"/>
          </w:rPr>
          <w:t xml:space="preserve">it is </w:t>
        </w:r>
      </w:ins>
      <w:ins w:id="887" w:author="Per Lindell" w:date="2023-09-21T13:33:00Z">
        <w:r w:rsidR="005F1A93">
          <w:rPr>
            <w:rFonts w:cs="Arial"/>
            <w:lang w:eastAsia="zh-CN"/>
          </w:rPr>
          <w:t>not possible to define test</w:t>
        </w:r>
      </w:ins>
      <w:ins w:id="888" w:author="Per Lindell" w:date="2023-09-21T13:34:00Z">
        <w:r w:rsidR="005F1A93">
          <w:rPr>
            <w:rFonts w:cs="Arial"/>
            <w:lang w:eastAsia="zh-CN"/>
          </w:rPr>
          <w:t xml:space="preserve"> </w:t>
        </w:r>
      </w:ins>
      <w:ins w:id="889" w:author="Per Lindell" w:date="2023-09-21T13:33:00Z">
        <w:r w:rsidR="005F1A93">
          <w:rPr>
            <w:rFonts w:cs="Arial"/>
            <w:lang w:eastAsia="zh-CN"/>
          </w:rPr>
          <w:t>points that gives IMD5</w:t>
        </w:r>
      </w:ins>
      <w:ins w:id="890" w:author="Per Lindell" w:date="2023-09-21T13:34:00Z">
        <w:r w:rsidR="005F1A93">
          <w:rPr>
            <w:rFonts w:cs="Arial"/>
            <w:lang w:eastAsia="zh-CN"/>
          </w:rPr>
          <w:t xml:space="preserve"> into band n7</w:t>
        </w:r>
      </w:ins>
      <w:ins w:id="891" w:author="Per Lindell" w:date="2023-09-21T13:36:00Z">
        <w:r>
          <w:rPr>
            <w:rFonts w:cs="Arial"/>
            <w:lang w:eastAsia="zh-CN"/>
          </w:rPr>
          <w:t>. Therefore,</w:t>
        </w:r>
      </w:ins>
      <w:ins w:id="892" w:author="Per Lindell" w:date="2023-09-21T13:34:00Z">
        <w:r w:rsidR="005F1A93">
          <w:rPr>
            <w:rFonts w:cs="Arial"/>
            <w:lang w:eastAsia="zh-CN"/>
          </w:rPr>
          <w:t xml:space="preserve"> IMD5 is not defined which is also aligned with DC_7_n20 and</w:t>
        </w:r>
      </w:ins>
      <w:ins w:id="893" w:author="Per Lindell" w:date="2023-09-21T13:35:00Z">
        <w:r w:rsidR="005F1A93">
          <w:rPr>
            <w:rFonts w:cs="Arial"/>
            <w:lang w:eastAsia="zh-CN"/>
          </w:rPr>
          <w:t xml:space="preserve"> DC_20_n7 </w:t>
        </w:r>
      </w:ins>
      <w:ins w:id="894" w:author="Per Lindell" w:date="2023-09-21T13:36:00Z">
        <w:r>
          <w:rPr>
            <w:rFonts w:cs="Arial"/>
            <w:lang w:eastAsia="zh-CN"/>
          </w:rPr>
          <w:t xml:space="preserve">that don’t </w:t>
        </w:r>
      </w:ins>
      <w:ins w:id="895" w:author="Per Lindell" w:date="2023-09-21T13:35:00Z">
        <w:r w:rsidR="005F1A93">
          <w:rPr>
            <w:rFonts w:cs="Arial"/>
            <w:lang w:eastAsia="zh-CN"/>
          </w:rPr>
          <w:t xml:space="preserve">have </w:t>
        </w:r>
      </w:ins>
      <w:ins w:id="896" w:author="Per Lindell" w:date="2023-09-21T13:36:00Z">
        <w:r>
          <w:rPr>
            <w:rFonts w:cs="Arial"/>
            <w:lang w:eastAsia="zh-CN"/>
          </w:rPr>
          <w:t>MS</w:t>
        </w:r>
      </w:ins>
      <w:ins w:id="897" w:author="Per Lindell" w:date="2023-09-21T13:37:00Z">
        <w:r>
          <w:rPr>
            <w:rFonts w:cs="Arial"/>
            <w:lang w:eastAsia="zh-CN"/>
          </w:rPr>
          <w:t xml:space="preserve">D for </w:t>
        </w:r>
      </w:ins>
      <w:ins w:id="898" w:author="Per Lindell" w:date="2023-09-21T13:35:00Z">
        <w:r w:rsidR="005F1A93">
          <w:rPr>
            <w:rFonts w:cs="Arial"/>
            <w:lang w:eastAsia="zh-CN"/>
          </w:rPr>
          <w:t xml:space="preserve">band 7 or </w:t>
        </w:r>
      </w:ins>
      <w:ins w:id="899" w:author="Per Lindell" w:date="2023-09-21T13:37:00Z">
        <w:r>
          <w:rPr>
            <w:rFonts w:cs="Arial"/>
            <w:lang w:eastAsia="zh-CN"/>
          </w:rPr>
          <w:t xml:space="preserve">band </w:t>
        </w:r>
      </w:ins>
      <w:ins w:id="900" w:author="Per Lindell" w:date="2023-09-21T13:35:00Z">
        <w:r w:rsidR="005F1A93">
          <w:rPr>
            <w:rFonts w:cs="Arial"/>
            <w:lang w:eastAsia="zh-CN"/>
          </w:rPr>
          <w:t>n7 defined.</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11403F" w14:paraId="0FC00F14" w14:textId="77777777" w:rsidTr="00B7159E">
        <w:trPr>
          <w:trHeight w:val="20"/>
          <w:jc w:val="center"/>
          <w:ins w:id="901" w:author="Per Lindell" w:date="2023-09-21T13:21:00Z"/>
        </w:trPr>
        <w:tc>
          <w:tcPr>
            <w:tcW w:w="8802" w:type="dxa"/>
            <w:gridSpan w:val="8"/>
            <w:tcBorders>
              <w:top w:val="single" w:sz="4" w:space="0" w:color="auto"/>
              <w:left w:val="single" w:sz="4" w:space="0" w:color="auto"/>
              <w:bottom w:val="single" w:sz="4" w:space="0" w:color="auto"/>
              <w:right w:val="single" w:sz="4" w:space="0" w:color="auto"/>
            </w:tcBorders>
          </w:tcPr>
          <w:p w14:paraId="2BBDB392" w14:textId="77777777" w:rsidR="0011403F" w:rsidRDefault="0011403F" w:rsidP="00B7159E">
            <w:pPr>
              <w:pStyle w:val="TAH"/>
              <w:rPr>
                <w:ins w:id="902" w:author="Per Lindell" w:date="2023-09-21T13:21:00Z"/>
                <w:lang w:val="en-US"/>
              </w:rPr>
            </w:pPr>
            <w:ins w:id="903" w:author="Per Lindell" w:date="2023-09-21T13:21: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279EBCDC" w14:textId="77777777" w:rsidR="0011403F" w:rsidRDefault="0011403F" w:rsidP="00B7159E">
            <w:pPr>
              <w:pStyle w:val="TAH"/>
              <w:rPr>
                <w:ins w:id="904" w:author="Per Lindell" w:date="2023-09-21T13:21:00Z"/>
              </w:rPr>
            </w:pPr>
            <w:ins w:id="905" w:author="Per Lindell" w:date="2023-09-21T13:21:00Z">
              <w:r>
                <w:t>Source of IMD</w:t>
              </w:r>
            </w:ins>
          </w:p>
        </w:tc>
      </w:tr>
      <w:tr w:rsidR="0011403F" w14:paraId="3C27739D" w14:textId="77777777" w:rsidTr="00B7159E">
        <w:trPr>
          <w:trHeight w:val="648"/>
          <w:jc w:val="center"/>
          <w:ins w:id="906" w:author="Per Lindell" w:date="2023-09-21T13:21:00Z"/>
        </w:trPr>
        <w:tc>
          <w:tcPr>
            <w:tcW w:w="2007" w:type="dxa"/>
            <w:tcBorders>
              <w:top w:val="single" w:sz="4" w:space="0" w:color="auto"/>
              <w:left w:val="single" w:sz="4" w:space="0" w:color="auto"/>
              <w:bottom w:val="single" w:sz="4" w:space="0" w:color="auto"/>
              <w:right w:val="single" w:sz="4" w:space="0" w:color="auto"/>
            </w:tcBorders>
          </w:tcPr>
          <w:p w14:paraId="560F2CDC" w14:textId="77777777" w:rsidR="0011403F" w:rsidRDefault="0011403F" w:rsidP="00B7159E">
            <w:pPr>
              <w:pStyle w:val="TAH"/>
              <w:rPr>
                <w:ins w:id="907" w:author="Per Lindell" w:date="2023-09-21T13:21:00Z"/>
              </w:rPr>
            </w:pPr>
            <w:ins w:id="908" w:author="Per Lindell" w:date="2023-09-21T13:21:00Z">
              <w:r>
                <w:rPr>
                  <w:lang w:eastAsia="ja-JP"/>
                </w:rPr>
                <w:t>NR</w:t>
              </w:r>
              <w:r>
                <w:t xml:space="preserve"> </w:t>
              </w:r>
              <w:r>
                <w:rPr>
                  <w:lang w:val="en-US" w:eastAsia="zh-CN"/>
                </w:rPr>
                <w:t>CA band combination</w:t>
              </w:r>
            </w:ins>
          </w:p>
        </w:tc>
        <w:tc>
          <w:tcPr>
            <w:tcW w:w="923" w:type="dxa"/>
            <w:tcBorders>
              <w:top w:val="single" w:sz="4" w:space="0" w:color="auto"/>
              <w:left w:val="single" w:sz="4" w:space="0" w:color="auto"/>
              <w:bottom w:val="single" w:sz="4" w:space="0" w:color="auto"/>
              <w:right w:val="single" w:sz="4" w:space="0" w:color="auto"/>
            </w:tcBorders>
          </w:tcPr>
          <w:p w14:paraId="1F38CF69" w14:textId="77777777" w:rsidR="0011403F" w:rsidRDefault="0011403F" w:rsidP="00B7159E">
            <w:pPr>
              <w:pStyle w:val="TAH"/>
              <w:rPr>
                <w:ins w:id="909" w:author="Per Lindell" w:date="2023-09-21T13:21:00Z"/>
              </w:rPr>
            </w:pPr>
            <w:ins w:id="910" w:author="Per Lindell" w:date="2023-09-21T13:21:00Z">
              <w:r>
                <w:rPr>
                  <w:lang w:eastAsia="ja-JP"/>
                </w:rPr>
                <w:t>NR</w:t>
              </w:r>
              <w:r>
                <w:t xml:space="preserve"> band</w:t>
              </w:r>
            </w:ins>
          </w:p>
        </w:tc>
        <w:tc>
          <w:tcPr>
            <w:tcW w:w="975" w:type="dxa"/>
            <w:tcBorders>
              <w:top w:val="single" w:sz="4" w:space="0" w:color="auto"/>
              <w:left w:val="single" w:sz="4" w:space="0" w:color="auto"/>
              <w:bottom w:val="single" w:sz="4" w:space="0" w:color="auto"/>
              <w:right w:val="single" w:sz="4" w:space="0" w:color="auto"/>
            </w:tcBorders>
          </w:tcPr>
          <w:p w14:paraId="6179C0AA" w14:textId="77777777" w:rsidR="0011403F" w:rsidRDefault="0011403F" w:rsidP="00B7159E">
            <w:pPr>
              <w:pStyle w:val="TAH"/>
              <w:rPr>
                <w:ins w:id="911" w:author="Per Lindell" w:date="2023-09-21T13:21:00Z"/>
              </w:rPr>
            </w:pPr>
            <w:ins w:id="912" w:author="Per Lindell" w:date="2023-09-21T13:21:00Z">
              <w:r>
                <w:t>UL F</w:t>
              </w:r>
              <w:r>
                <w:rPr>
                  <w:vertAlign w:val="subscript"/>
                </w:rPr>
                <w:t>c</w:t>
              </w:r>
              <w:r>
                <w:t xml:space="preserve"> </w:t>
              </w:r>
              <w:r>
                <w:br/>
                <w:t>(MHz)</w:t>
              </w:r>
            </w:ins>
          </w:p>
        </w:tc>
        <w:tc>
          <w:tcPr>
            <w:tcW w:w="1012" w:type="dxa"/>
            <w:tcBorders>
              <w:top w:val="single" w:sz="4" w:space="0" w:color="auto"/>
              <w:left w:val="single" w:sz="4" w:space="0" w:color="auto"/>
              <w:bottom w:val="single" w:sz="4" w:space="0" w:color="auto"/>
              <w:right w:val="single" w:sz="4" w:space="0" w:color="auto"/>
            </w:tcBorders>
          </w:tcPr>
          <w:p w14:paraId="16E12B94" w14:textId="77777777" w:rsidR="0011403F" w:rsidRDefault="0011403F" w:rsidP="00B7159E">
            <w:pPr>
              <w:pStyle w:val="TAH"/>
              <w:rPr>
                <w:ins w:id="913" w:author="Per Lindell" w:date="2023-09-21T13:21:00Z"/>
              </w:rPr>
            </w:pPr>
            <w:ins w:id="914" w:author="Per Lindell" w:date="2023-09-21T13:21:00Z">
              <w:r>
                <w:t xml:space="preserve">UL/DL BW </w:t>
              </w:r>
              <w:r>
                <w:br/>
                <w:t>(MHz)</w:t>
              </w:r>
            </w:ins>
          </w:p>
        </w:tc>
        <w:tc>
          <w:tcPr>
            <w:tcW w:w="1379" w:type="dxa"/>
            <w:tcBorders>
              <w:top w:val="single" w:sz="4" w:space="0" w:color="auto"/>
              <w:left w:val="single" w:sz="4" w:space="0" w:color="auto"/>
              <w:bottom w:val="single" w:sz="4" w:space="0" w:color="auto"/>
              <w:right w:val="single" w:sz="4" w:space="0" w:color="auto"/>
            </w:tcBorders>
          </w:tcPr>
          <w:p w14:paraId="57517CDE" w14:textId="77777777" w:rsidR="0011403F" w:rsidRDefault="0011403F" w:rsidP="00B7159E">
            <w:pPr>
              <w:pStyle w:val="TAH"/>
              <w:rPr>
                <w:ins w:id="915" w:author="Per Lindell" w:date="2023-09-21T13:21:00Z"/>
              </w:rPr>
            </w:pPr>
            <w:ins w:id="916" w:author="Per Lindell" w:date="2023-09-21T13:21:00Z">
              <w:r>
                <w:t xml:space="preserve">UL </w:t>
              </w:r>
              <w:r>
                <w:br/>
                <w:t>C</w:t>
              </w:r>
              <w:r>
                <w:rPr>
                  <w:vertAlign w:val="subscript"/>
                </w:rPr>
                <w:t>LRB</w:t>
              </w:r>
            </w:ins>
          </w:p>
        </w:tc>
        <w:tc>
          <w:tcPr>
            <w:tcW w:w="881" w:type="dxa"/>
            <w:tcBorders>
              <w:top w:val="single" w:sz="4" w:space="0" w:color="auto"/>
              <w:left w:val="single" w:sz="4" w:space="0" w:color="auto"/>
              <w:bottom w:val="single" w:sz="4" w:space="0" w:color="auto"/>
              <w:right w:val="single" w:sz="4" w:space="0" w:color="auto"/>
            </w:tcBorders>
          </w:tcPr>
          <w:p w14:paraId="6C304203" w14:textId="77777777" w:rsidR="0011403F" w:rsidRDefault="0011403F" w:rsidP="00B7159E">
            <w:pPr>
              <w:pStyle w:val="TAH"/>
              <w:rPr>
                <w:ins w:id="917" w:author="Per Lindell" w:date="2023-09-21T13:21:00Z"/>
              </w:rPr>
            </w:pPr>
            <w:ins w:id="918" w:author="Per Lindell" w:date="2023-09-21T13:21:00Z">
              <w:r>
                <w:t>DL F</w:t>
              </w:r>
              <w:r>
                <w:rPr>
                  <w:vertAlign w:val="subscript"/>
                </w:rPr>
                <w:t>c</w:t>
              </w:r>
              <w:r>
                <w:t xml:space="preserve"> (MHz)</w:t>
              </w:r>
            </w:ins>
          </w:p>
        </w:tc>
        <w:tc>
          <w:tcPr>
            <w:tcW w:w="797" w:type="dxa"/>
            <w:tcBorders>
              <w:top w:val="single" w:sz="4" w:space="0" w:color="auto"/>
              <w:left w:val="single" w:sz="4" w:space="0" w:color="auto"/>
              <w:bottom w:val="single" w:sz="4" w:space="0" w:color="auto"/>
              <w:right w:val="single" w:sz="4" w:space="0" w:color="auto"/>
            </w:tcBorders>
          </w:tcPr>
          <w:p w14:paraId="1261667A" w14:textId="77777777" w:rsidR="0011403F" w:rsidRDefault="0011403F" w:rsidP="00B7159E">
            <w:pPr>
              <w:pStyle w:val="TAH"/>
              <w:rPr>
                <w:ins w:id="919" w:author="Per Lindell" w:date="2023-09-21T13:21:00Z"/>
              </w:rPr>
            </w:pPr>
            <w:ins w:id="920" w:author="Per Lindell" w:date="2023-09-21T13:21: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3DA513B0" w14:textId="77777777" w:rsidR="0011403F" w:rsidRDefault="0011403F" w:rsidP="00B7159E">
            <w:pPr>
              <w:pStyle w:val="TAH"/>
              <w:rPr>
                <w:ins w:id="921" w:author="Per Lindell" w:date="2023-09-21T13:21:00Z"/>
              </w:rPr>
            </w:pPr>
            <w:ins w:id="922" w:author="Per Lindell" w:date="2023-09-21T13:21: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00F117B7" w14:textId="77777777" w:rsidR="0011403F" w:rsidRDefault="0011403F" w:rsidP="00B7159E">
            <w:pPr>
              <w:pStyle w:val="TAH"/>
              <w:rPr>
                <w:ins w:id="923" w:author="Per Lindell" w:date="2023-09-21T13:21:00Z"/>
              </w:rPr>
            </w:pPr>
          </w:p>
        </w:tc>
      </w:tr>
      <w:tr w:rsidR="0012314A" w14:paraId="45AD129B" w14:textId="77777777" w:rsidTr="0012314A">
        <w:trPr>
          <w:trHeight w:val="187"/>
          <w:jc w:val="center"/>
          <w:ins w:id="924" w:author="Per Lindell" w:date="2023-09-21T13:21:00Z"/>
        </w:trPr>
        <w:tc>
          <w:tcPr>
            <w:tcW w:w="2007" w:type="dxa"/>
            <w:tcBorders>
              <w:top w:val="single" w:sz="4" w:space="0" w:color="auto"/>
              <w:left w:val="single" w:sz="4" w:space="0" w:color="auto"/>
              <w:bottom w:val="nil"/>
              <w:right w:val="single" w:sz="4" w:space="0" w:color="auto"/>
            </w:tcBorders>
            <w:shd w:val="clear" w:color="auto" w:fill="auto"/>
          </w:tcPr>
          <w:p w14:paraId="508B275A" w14:textId="132B5041" w:rsidR="0012314A" w:rsidRDefault="0012314A" w:rsidP="0012314A">
            <w:pPr>
              <w:pStyle w:val="TAC"/>
              <w:spacing w:line="260" w:lineRule="auto"/>
              <w:rPr>
                <w:ins w:id="925" w:author="Per Lindell" w:date="2023-09-21T13:21:00Z"/>
                <w:lang w:val="en-US" w:eastAsia="zh-CN"/>
              </w:rPr>
            </w:pPr>
            <w:ins w:id="926" w:author="Per Lindell" w:date="2023-09-21T13:23:00Z">
              <w:r>
                <w:rPr>
                  <w:lang w:eastAsia="ja-JP"/>
                </w:rPr>
                <w:t>CA_n7-n20</w:t>
              </w:r>
            </w:ins>
          </w:p>
        </w:tc>
        <w:tc>
          <w:tcPr>
            <w:tcW w:w="923" w:type="dxa"/>
            <w:tcBorders>
              <w:top w:val="single" w:sz="4" w:space="0" w:color="auto"/>
              <w:left w:val="single" w:sz="4" w:space="0" w:color="auto"/>
              <w:right w:val="single" w:sz="4" w:space="0" w:color="auto"/>
            </w:tcBorders>
          </w:tcPr>
          <w:p w14:paraId="05717A6C" w14:textId="1E8D7766" w:rsidR="0012314A" w:rsidRDefault="0012314A" w:rsidP="0012314A">
            <w:pPr>
              <w:pStyle w:val="TAC"/>
              <w:spacing w:line="260" w:lineRule="auto"/>
              <w:rPr>
                <w:ins w:id="927" w:author="Per Lindell" w:date="2023-09-21T13:21:00Z"/>
                <w:lang w:val="en-US" w:eastAsia="zh-CN"/>
              </w:rPr>
            </w:pPr>
            <w:ins w:id="928" w:author="Per Lindell" w:date="2023-09-21T13:23:00Z">
              <w:r>
                <w:t>n7</w:t>
              </w:r>
            </w:ins>
          </w:p>
        </w:tc>
        <w:tc>
          <w:tcPr>
            <w:tcW w:w="975" w:type="dxa"/>
            <w:tcBorders>
              <w:top w:val="single" w:sz="4" w:space="0" w:color="auto"/>
              <w:left w:val="single" w:sz="4" w:space="0" w:color="auto"/>
              <w:right w:val="single" w:sz="4" w:space="0" w:color="auto"/>
            </w:tcBorders>
          </w:tcPr>
          <w:p w14:paraId="6D7222BA" w14:textId="3D0290CB" w:rsidR="0012314A" w:rsidRDefault="0012314A" w:rsidP="0012314A">
            <w:pPr>
              <w:pStyle w:val="TAC"/>
              <w:spacing w:line="260" w:lineRule="auto"/>
              <w:rPr>
                <w:ins w:id="929" w:author="Per Lindell" w:date="2023-09-21T13:21:00Z"/>
                <w:lang w:val="en-US" w:eastAsia="zh-CN"/>
              </w:rPr>
            </w:pPr>
            <w:ins w:id="930" w:author="Per Lindell" w:date="2023-09-21T13:24:00Z">
              <w:r w:rsidRPr="00EF5447">
                <w:rPr>
                  <w:lang w:eastAsia="zh-TW"/>
                </w:rPr>
                <w:t>2512</w:t>
              </w:r>
            </w:ins>
          </w:p>
        </w:tc>
        <w:tc>
          <w:tcPr>
            <w:tcW w:w="1012" w:type="dxa"/>
            <w:tcBorders>
              <w:top w:val="single" w:sz="4" w:space="0" w:color="auto"/>
              <w:left w:val="single" w:sz="4" w:space="0" w:color="auto"/>
              <w:right w:val="single" w:sz="4" w:space="0" w:color="auto"/>
            </w:tcBorders>
          </w:tcPr>
          <w:p w14:paraId="4EAB1AD4" w14:textId="26799597" w:rsidR="0012314A" w:rsidRDefault="0012314A" w:rsidP="0012314A">
            <w:pPr>
              <w:pStyle w:val="TAC"/>
              <w:spacing w:line="260" w:lineRule="auto"/>
              <w:rPr>
                <w:ins w:id="931" w:author="Per Lindell" w:date="2023-09-21T13:21:00Z"/>
                <w:lang w:val="en-US" w:eastAsia="zh-CN"/>
              </w:rPr>
            </w:pPr>
            <w:ins w:id="932" w:author="Per Lindell" w:date="2023-09-21T13:24:00Z">
              <w:r w:rsidRPr="00EF5447">
                <w:rPr>
                  <w:lang w:eastAsia="zh-TW"/>
                </w:rPr>
                <w:t>10</w:t>
              </w:r>
            </w:ins>
          </w:p>
        </w:tc>
        <w:tc>
          <w:tcPr>
            <w:tcW w:w="1379" w:type="dxa"/>
            <w:tcBorders>
              <w:top w:val="single" w:sz="4" w:space="0" w:color="auto"/>
              <w:left w:val="single" w:sz="4" w:space="0" w:color="auto"/>
              <w:right w:val="single" w:sz="4" w:space="0" w:color="auto"/>
            </w:tcBorders>
          </w:tcPr>
          <w:p w14:paraId="1531082A" w14:textId="216C7B8D" w:rsidR="0012314A" w:rsidRDefault="0012314A" w:rsidP="0012314A">
            <w:pPr>
              <w:pStyle w:val="TAC"/>
              <w:spacing w:line="260" w:lineRule="auto"/>
              <w:rPr>
                <w:ins w:id="933" w:author="Per Lindell" w:date="2023-09-21T13:21:00Z"/>
                <w:lang w:val="en-US" w:eastAsia="zh-CN"/>
              </w:rPr>
            </w:pPr>
            <w:ins w:id="934" w:author="Per Lindell" w:date="2023-09-21T13:24:00Z">
              <w:r w:rsidRPr="00EF5447">
                <w:rPr>
                  <w:lang w:eastAsia="zh-TW"/>
                </w:rPr>
                <w:t>50</w:t>
              </w:r>
            </w:ins>
          </w:p>
        </w:tc>
        <w:tc>
          <w:tcPr>
            <w:tcW w:w="881" w:type="dxa"/>
            <w:tcBorders>
              <w:top w:val="single" w:sz="4" w:space="0" w:color="auto"/>
              <w:left w:val="single" w:sz="4" w:space="0" w:color="auto"/>
              <w:right w:val="single" w:sz="4" w:space="0" w:color="auto"/>
            </w:tcBorders>
          </w:tcPr>
          <w:p w14:paraId="1513023C" w14:textId="59CCA4D1" w:rsidR="0012314A" w:rsidRDefault="0012314A" w:rsidP="0012314A">
            <w:pPr>
              <w:pStyle w:val="TAC"/>
              <w:spacing w:line="260" w:lineRule="auto"/>
              <w:rPr>
                <w:ins w:id="935" w:author="Per Lindell" w:date="2023-09-21T13:21:00Z"/>
                <w:lang w:val="en-US" w:eastAsia="zh-CN"/>
              </w:rPr>
            </w:pPr>
            <w:ins w:id="936" w:author="Per Lindell" w:date="2023-09-21T13:24:00Z">
              <w:r w:rsidRPr="00EF5447">
                <w:rPr>
                  <w:lang w:eastAsia="zh-TW"/>
                </w:rPr>
                <w:t>2632</w:t>
              </w:r>
            </w:ins>
          </w:p>
        </w:tc>
        <w:tc>
          <w:tcPr>
            <w:tcW w:w="797" w:type="dxa"/>
            <w:tcBorders>
              <w:top w:val="single" w:sz="4" w:space="0" w:color="auto"/>
              <w:left w:val="single" w:sz="4" w:space="0" w:color="auto"/>
              <w:bottom w:val="single" w:sz="4" w:space="0" w:color="auto"/>
              <w:right w:val="single" w:sz="4" w:space="0" w:color="auto"/>
            </w:tcBorders>
          </w:tcPr>
          <w:p w14:paraId="15497C82" w14:textId="1ADBC28A" w:rsidR="0012314A" w:rsidRDefault="0012314A" w:rsidP="0012314A">
            <w:pPr>
              <w:pStyle w:val="TAC"/>
              <w:spacing w:line="260" w:lineRule="auto"/>
              <w:rPr>
                <w:ins w:id="937" w:author="Per Lindell" w:date="2023-09-21T13:21:00Z"/>
                <w:lang w:val="en-US" w:eastAsia="zh-CN"/>
              </w:rPr>
            </w:pPr>
            <w:ins w:id="938" w:author="Per Lindell" w:date="2023-09-21T13:24:00Z">
              <w:r w:rsidRPr="00EF5447">
                <w:rPr>
                  <w:lang w:eastAsia="zh-TW"/>
                </w:rPr>
                <w:t>N/A</w:t>
              </w:r>
            </w:ins>
          </w:p>
        </w:tc>
        <w:tc>
          <w:tcPr>
            <w:tcW w:w="828" w:type="dxa"/>
            <w:tcBorders>
              <w:top w:val="single" w:sz="4" w:space="0" w:color="auto"/>
              <w:left w:val="single" w:sz="4" w:space="0" w:color="auto"/>
              <w:right w:val="single" w:sz="4" w:space="0" w:color="auto"/>
            </w:tcBorders>
          </w:tcPr>
          <w:p w14:paraId="3F3A505B" w14:textId="53639891" w:rsidR="0012314A" w:rsidRDefault="0012314A" w:rsidP="0012314A">
            <w:pPr>
              <w:pStyle w:val="TAC"/>
              <w:spacing w:line="260" w:lineRule="auto"/>
              <w:rPr>
                <w:ins w:id="939" w:author="Per Lindell" w:date="2023-09-21T13:21:00Z"/>
                <w:lang w:val="en-US" w:eastAsia="zh-CN"/>
              </w:rPr>
            </w:pPr>
            <w:ins w:id="940" w:author="Per Lindell" w:date="2023-09-21T13:24:00Z">
              <w:r>
                <w:rPr>
                  <w:lang w:val="en-US" w:eastAsia="zh-CN"/>
                </w:rPr>
                <w:t>FDD</w:t>
              </w:r>
            </w:ins>
          </w:p>
        </w:tc>
        <w:tc>
          <w:tcPr>
            <w:tcW w:w="1057" w:type="dxa"/>
            <w:tcBorders>
              <w:top w:val="single" w:sz="4" w:space="0" w:color="auto"/>
              <w:left w:val="single" w:sz="4" w:space="0" w:color="auto"/>
              <w:right w:val="single" w:sz="4" w:space="0" w:color="auto"/>
            </w:tcBorders>
          </w:tcPr>
          <w:p w14:paraId="3B2997B0" w14:textId="2B2B6A9A" w:rsidR="0012314A" w:rsidRDefault="0012314A" w:rsidP="0012314A">
            <w:pPr>
              <w:pStyle w:val="TAC"/>
              <w:spacing w:line="260" w:lineRule="auto"/>
              <w:rPr>
                <w:ins w:id="941" w:author="Per Lindell" w:date="2023-09-21T13:21:00Z"/>
              </w:rPr>
            </w:pPr>
            <w:ins w:id="942" w:author="Per Lindell" w:date="2023-09-21T13:24:00Z">
              <w:r w:rsidRPr="00EF5447">
                <w:rPr>
                  <w:lang w:eastAsia="zh-TW"/>
                </w:rPr>
                <w:t>N/A</w:t>
              </w:r>
            </w:ins>
          </w:p>
        </w:tc>
      </w:tr>
      <w:tr w:rsidR="0012314A" w14:paraId="7915C67F" w14:textId="77777777" w:rsidTr="0012314A">
        <w:trPr>
          <w:trHeight w:val="187"/>
          <w:jc w:val="center"/>
          <w:ins w:id="943" w:author="Per Lindell" w:date="2023-09-21T13:21:00Z"/>
        </w:trPr>
        <w:tc>
          <w:tcPr>
            <w:tcW w:w="2007" w:type="dxa"/>
            <w:tcBorders>
              <w:top w:val="nil"/>
              <w:left w:val="single" w:sz="4" w:space="0" w:color="auto"/>
              <w:bottom w:val="nil"/>
              <w:right w:val="single" w:sz="4" w:space="0" w:color="auto"/>
            </w:tcBorders>
            <w:shd w:val="clear" w:color="auto" w:fill="auto"/>
          </w:tcPr>
          <w:p w14:paraId="1BAF8BB8" w14:textId="77777777" w:rsidR="0012314A" w:rsidRDefault="0012314A" w:rsidP="0012314A">
            <w:pPr>
              <w:pStyle w:val="TAC"/>
              <w:spacing w:line="260" w:lineRule="auto"/>
              <w:rPr>
                <w:ins w:id="944" w:author="Per Lindell" w:date="2023-09-21T13:21:00Z"/>
                <w:lang w:val="en-US" w:eastAsia="zh-CN"/>
              </w:rPr>
            </w:pPr>
          </w:p>
        </w:tc>
        <w:tc>
          <w:tcPr>
            <w:tcW w:w="923" w:type="dxa"/>
            <w:tcBorders>
              <w:top w:val="single" w:sz="4" w:space="0" w:color="auto"/>
              <w:left w:val="single" w:sz="4" w:space="0" w:color="auto"/>
              <w:right w:val="single" w:sz="4" w:space="0" w:color="auto"/>
            </w:tcBorders>
          </w:tcPr>
          <w:p w14:paraId="388FC94B" w14:textId="33780BB6" w:rsidR="0012314A" w:rsidRDefault="0012314A" w:rsidP="0012314A">
            <w:pPr>
              <w:pStyle w:val="TAC"/>
              <w:spacing w:line="260" w:lineRule="auto"/>
              <w:rPr>
                <w:ins w:id="945" w:author="Per Lindell" w:date="2023-09-21T13:21:00Z"/>
                <w:lang w:val="en-US" w:eastAsia="zh-CN"/>
              </w:rPr>
            </w:pPr>
            <w:ins w:id="946" w:author="Per Lindell" w:date="2023-09-21T13:23:00Z">
              <w:r>
                <w:t>n</w:t>
              </w:r>
              <w:r>
                <w:rPr>
                  <w:rFonts w:hint="eastAsia"/>
                </w:rPr>
                <w:t>2</w:t>
              </w:r>
              <w:r>
                <w:t>0</w:t>
              </w:r>
            </w:ins>
          </w:p>
        </w:tc>
        <w:tc>
          <w:tcPr>
            <w:tcW w:w="975" w:type="dxa"/>
            <w:tcBorders>
              <w:top w:val="single" w:sz="4" w:space="0" w:color="auto"/>
              <w:left w:val="single" w:sz="4" w:space="0" w:color="auto"/>
              <w:right w:val="single" w:sz="4" w:space="0" w:color="auto"/>
            </w:tcBorders>
          </w:tcPr>
          <w:p w14:paraId="7F2A059A" w14:textId="7BC2EF16" w:rsidR="0012314A" w:rsidRDefault="0012314A" w:rsidP="0012314A">
            <w:pPr>
              <w:pStyle w:val="TAC"/>
              <w:spacing w:line="260" w:lineRule="auto"/>
              <w:rPr>
                <w:ins w:id="947" w:author="Per Lindell" w:date="2023-09-21T13:21:00Z"/>
                <w:lang w:val="en-US" w:eastAsia="zh-CN"/>
              </w:rPr>
            </w:pPr>
            <w:ins w:id="948" w:author="Per Lindell" w:date="2023-09-21T13:24:00Z">
              <w:r w:rsidRPr="00EF5447">
                <w:rPr>
                  <w:lang w:eastAsia="zh-TW"/>
                </w:rPr>
                <w:t>851</w:t>
              </w:r>
            </w:ins>
          </w:p>
        </w:tc>
        <w:tc>
          <w:tcPr>
            <w:tcW w:w="1012" w:type="dxa"/>
            <w:tcBorders>
              <w:top w:val="single" w:sz="4" w:space="0" w:color="auto"/>
              <w:left w:val="single" w:sz="4" w:space="0" w:color="auto"/>
              <w:right w:val="single" w:sz="4" w:space="0" w:color="auto"/>
            </w:tcBorders>
          </w:tcPr>
          <w:p w14:paraId="0A25F077" w14:textId="005B1FB9" w:rsidR="0012314A" w:rsidRDefault="0012314A" w:rsidP="0012314A">
            <w:pPr>
              <w:pStyle w:val="TAC"/>
              <w:spacing w:line="260" w:lineRule="auto"/>
              <w:rPr>
                <w:ins w:id="949" w:author="Per Lindell" w:date="2023-09-21T13:21:00Z"/>
                <w:lang w:val="en-US" w:eastAsia="zh-CN"/>
              </w:rPr>
            </w:pPr>
            <w:ins w:id="950" w:author="Per Lindell" w:date="2023-09-21T13:24:00Z">
              <w:r w:rsidRPr="00EF5447">
                <w:rPr>
                  <w:lang w:eastAsia="zh-TW"/>
                </w:rPr>
                <w:t>5</w:t>
              </w:r>
            </w:ins>
          </w:p>
        </w:tc>
        <w:tc>
          <w:tcPr>
            <w:tcW w:w="1379" w:type="dxa"/>
            <w:tcBorders>
              <w:top w:val="single" w:sz="4" w:space="0" w:color="auto"/>
              <w:left w:val="single" w:sz="4" w:space="0" w:color="auto"/>
              <w:right w:val="single" w:sz="4" w:space="0" w:color="auto"/>
            </w:tcBorders>
          </w:tcPr>
          <w:p w14:paraId="6C86C119" w14:textId="42DCB215" w:rsidR="0012314A" w:rsidRDefault="0012314A" w:rsidP="0012314A">
            <w:pPr>
              <w:pStyle w:val="TAC"/>
              <w:spacing w:line="260" w:lineRule="auto"/>
              <w:rPr>
                <w:ins w:id="951" w:author="Per Lindell" w:date="2023-09-21T13:21:00Z"/>
                <w:lang w:val="en-US" w:eastAsia="zh-CN"/>
              </w:rPr>
            </w:pPr>
            <w:ins w:id="952" w:author="Per Lindell" w:date="2023-09-21T13:24:00Z">
              <w:r w:rsidRPr="00EF5447">
                <w:rPr>
                  <w:lang w:eastAsia="zh-TW"/>
                </w:rPr>
                <w:t>25</w:t>
              </w:r>
            </w:ins>
          </w:p>
        </w:tc>
        <w:tc>
          <w:tcPr>
            <w:tcW w:w="881" w:type="dxa"/>
            <w:tcBorders>
              <w:top w:val="single" w:sz="4" w:space="0" w:color="auto"/>
              <w:left w:val="single" w:sz="4" w:space="0" w:color="auto"/>
              <w:right w:val="single" w:sz="4" w:space="0" w:color="auto"/>
            </w:tcBorders>
          </w:tcPr>
          <w:p w14:paraId="08AABAF2" w14:textId="27A89A1C" w:rsidR="0012314A" w:rsidRDefault="0012314A" w:rsidP="0012314A">
            <w:pPr>
              <w:pStyle w:val="TAC"/>
              <w:spacing w:line="260" w:lineRule="auto"/>
              <w:rPr>
                <w:ins w:id="953" w:author="Per Lindell" w:date="2023-09-21T13:21:00Z"/>
                <w:lang w:val="en-US" w:eastAsia="zh-CN"/>
              </w:rPr>
            </w:pPr>
            <w:ins w:id="954" w:author="Per Lindell" w:date="2023-09-21T13:24:00Z">
              <w:r w:rsidRPr="00EF5447">
                <w:rPr>
                  <w:lang w:eastAsia="zh-TW"/>
                </w:rPr>
                <w:t>810</w:t>
              </w:r>
            </w:ins>
          </w:p>
        </w:tc>
        <w:tc>
          <w:tcPr>
            <w:tcW w:w="797" w:type="dxa"/>
            <w:tcBorders>
              <w:top w:val="single" w:sz="4" w:space="0" w:color="auto"/>
              <w:left w:val="single" w:sz="4" w:space="0" w:color="auto"/>
              <w:bottom w:val="single" w:sz="4" w:space="0" w:color="auto"/>
              <w:right w:val="single" w:sz="4" w:space="0" w:color="auto"/>
            </w:tcBorders>
          </w:tcPr>
          <w:p w14:paraId="18D287E5" w14:textId="0A2CFB2B" w:rsidR="0012314A" w:rsidRDefault="0012314A" w:rsidP="0012314A">
            <w:pPr>
              <w:pStyle w:val="TAC"/>
              <w:spacing w:line="260" w:lineRule="auto"/>
              <w:rPr>
                <w:ins w:id="955" w:author="Per Lindell" w:date="2023-09-21T13:21:00Z"/>
                <w:lang w:val="en-US" w:eastAsia="zh-CN"/>
              </w:rPr>
            </w:pPr>
            <w:ins w:id="956" w:author="Per Lindell" w:date="2023-09-21T13:24:00Z">
              <w:r w:rsidRPr="00EF5447">
                <w:rPr>
                  <w:lang w:eastAsia="zh-TW"/>
                </w:rPr>
                <w:t>12</w:t>
              </w:r>
            </w:ins>
          </w:p>
        </w:tc>
        <w:tc>
          <w:tcPr>
            <w:tcW w:w="828" w:type="dxa"/>
            <w:tcBorders>
              <w:top w:val="single" w:sz="4" w:space="0" w:color="auto"/>
              <w:left w:val="single" w:sz="4" w:space="0" w:color="auto"/>
              <w:right w:val="single" w:sz="4" w:space="0" w:color="auto"/>
            </w:tcBorders>
          </w:tcPr>
          <w:p w14:paraId="5FB41596" w14:textId="108287C5" w:rsidR="0012314A" w:rsidRDefault="0012314A" w:rsidP="0012314A">
            <w:pPr>
              <w:pStyle w:val="TAC"/>
              <w:spacing w:line="260" w:lineRule="auto"/>
              <w:rPr>
                <w:ins w:id="957" w:author="Per Lindell" w:date="2023-09-21T13:21:00Z"/>
                <w:lang w:val="en-US" w:eastAsia="zh-CN"/>
              </w:rPr>
            </w:pPr>
            <w:ins w:id="958" w:author="Per Lindell" w:date="2023-09-21T13:24:00Z">
              <w:r>
                <w:rPr>
                  <w:lang w:val="en-US" w:eastAsia="zh-CN"/>
                </w:rPr>
                <w:t>FDD</w:t>
              </w:r>
            </w:ins>
          </w:p>
        </w:tc>
        <w:tc>
          <w:tcPr>
            <w:tcW w:w="1057" w:type="dxa"/>
            <w:tcBorders>
              <w:top w:val="single" w:sz="4" w:space="0" w:color="auto"/>
              <w:left w:val="single" w:sz="4" w:space="0" w:color="auto"/>
              <w:right w:val="single" w:sz="4" w:space="0" w:color="auto"/>
            </w:tcBorders>
          </w:tcPr>
          <w:p w14:paraId="1AACFA94" w14:textId="6ACF511B" w:rsidR="0012314A" w:rsidRDefault="0012314A" w:rsidP="0012314A">
            <w:pPr>
              <w:pStyle w:val="TAC"/>
              <w:spacing w:line="260" w:lineRule="auto"/>
              <w:rPr>
                <w:ins w:id="959" w:author="Per Lindell" w:date="2023-09-21T13:21:00Z"/>
              </w:rPr>
            </w:pPr>
            <w:ins w:id="960" w:author="Per Lindell" w:date="2023-09-21T13:24:00Z">
              <w:r w:rsidRPr="00EF5447">
                <w:rPr>
                  <w:lang w:eastAsia="zh-TW"/>
                </w:rPr>
                <w:t>IMD3</w:t>
              </w:r>
            </w:ins>
            <w:ins w:id="961" w:author="Per Lindell" w:date="2023-09-21T13:25:00Z">
              <w:r w:rsidR="00F401CC">
                <w:rPr>
                  <w:vertAlign w:val="superscript"/>
                  <w:lang w:eastAsia="zh-TW"/>
                </w:rPr>
                <w:t>11</w:t>
              </w:r>
            </w:ins>
          </w:p>
        </w:tc>
      </w:tr>
      <w:tr w:rsidR="00606E92" w14:paraId="49900A74" w14:textId="77777777" w:rsidTr="00EA756B">
        <w:trPr>
          <w:trHeight w:val="187"/>
          <w:jc w:val="center"/>
          <w:ins w:id="962" w:author="Per Lindell" w:date="2023-09-21T13:24:00Z"/>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1B05D383" w14:textId="2893E343" w:rsidR="00606E92" w:rsidRDefault="00606E92" w:rsidP="00606E92">
            <w:pPr>
              <w:pStyle w:val="TAC"/>
              <w:spacing w:line="260" w:lineRule="auto"/>
              <w:jc w:val="left"/>
              <w:rPr>
                <w:ins w:id="963" w:author="Per Lindell" w:date="2023-09-21T13:24:00Z"/>
              </w:rPr>
            </w:pPr>
            <w:ins w:id="964" w:author="Per Lindell" w:date="2023-09-21T13:25:00Z">
              <w:r>
                <w:t xml:space="preserve">NOTE </w:t>
              </w:r>
              <w:r>
                <w:rPr>
                  <w:rFonts w:eastAsia="SimSun" w:hint="eastAsia"/>
                  <w:lang w:val="en-US" w:eastAsia="zh-CN"/>
                </w:rPr>
                <w:t>11</w:t>
              </w:r>
              <w:r>
                <w:t>:</w:t>
              </w:r>
              <w:r>
                <w:tab/>
                <w:t>This band is subject to IMD5 also which MSD is not specified</w:t>
              </w:r>
              <w:r>
                <w:rPr>
                  <w:lang w:eastAsia="ja-JP"/>
                </w:rPr>
                <w:t>.</w:t>
              </w:r>
            </w:ins>
          </w:p>
        </w:tc>
      </w:tr>
    </w:tbl>
    <w:p w14:paraId="38F5B48B" w14:textId="557F9175" w:rsidR="00A92EF6" w:rsidRPr="007D35A8" w:rsidRDefault="00A92EF6" w:rsidP="00A92EF6">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Text omitted</w:t>
      </w:r>
      <w:r w:rsidRPr="007D35A8">
        <w:rPr>
          <w:rFonts w:ascii="Arial" w:hAnsi="Arial" w:cs="Arial"/>
          <w:color w:val="0000FF"/>
          <w:sz w:val="32"/>
          <w:szCs w:val="32"/>
          <w:lang w:eastAsia="ja-JP"/>
        </w:rPr>
        <w:t>---</w:t>
      </w:r>
    </w:p>
    <w:p w14:paraId="7160AA0A" w14:textId="2F7E36EA" w:rsidR="00BF45AE" w:rsidRDefault="00BF45AE" w:rsidP="00BF45AE">
      <w:pPr>
        <w:pStyle w:val="Heading3"/>
        <w:rPr>
          <w:ins w:id="965" w:author="Per Lindell" w:date="2023-09-21T13:41:00Z"/>
          <w:lang w:eastAsia="zh-CN"/>
        </w:rPr>
      </w:pPr>
      <w:bookmarkStart w:id="966" w:name="_Toc14297"/>
      <w:bookmarkStart w:id="967" w:name="_Toc28383"/>
      <w:bookmarkStart w:id="968" w:name="_Toc28822"/>
      <w:bookmarkStart w:id="969" w:name="_Toc11169"/>
      <w:bookmarkStart w:id="970" w:name="_Toc27326"/>
      <w:bookmarkStart w:id="971" w:name="_Toc19403"/>
      <w:ins w:id="972" w:author="Per Lindell" w:date="2023-09-21T13:41:00Z">
        <w:r>
          <w:rPr>
            <w:rFonts w:hint="eastAsia"/>
            <w:lang w:eastAsia="zh-CN"/>
          </w:rPr>
          <w:lastRenderedPageBreak/>
          <w:t>7.x</w:t>
        </w:r>
        <w:r>
          <w:rPr>
            <w:lang w:eastAsia="zh-CN"/>
          </w:rPr>
          <w:t>.</w:t>
        </w:r>
        <w:r>
          <w:rPr>
            <w:lang w:val="en-US" w:eastAsia="zh-CN"/>
          </w:rPr>
          <w:t>1</w:t>
        </w:r>
        <w:r>
          <w:rPr>
            <w:lang w:eastAsia="zh-CN"/>
          </w:rPr>
          <w:tab/>
        </w:r>
        <w:r>
          <w:t>Operating bands for</w:t>
        </w:r>
        <w:r>
          <w:rPr>
            <w:lang w:eastAsia="zh-CN"/>
          </w:rPr>
          <w:t xml:space="preserve"> DC_</w:t>
        </w:r>
        <w:r>
          <w:rPr>
            <w:lang w:val="en-US" w:eastAsia="zh-CN"/>
          </w:rPr>
          <w:t>n</w:t>
        </w:r>
      </w:ins>
      <w:ins w:id="973" w:author="Per Lindell" w:date="2023-09-21T13:43:00Z">
        <w:r w:rsidR="001B614B">
          <w:rPr>
            <w:lang w:val="en-US" w:eastAsia="zh-CN"/>
          </w:rPr>
          <w:t>7</w:t>
        </w:r>
      </w:ins>
      <w:ins w:id="974" w:author="Per Lindell" w:date="2023-09-21T13:41:00Z">
        <w:r>
          <w:rPr>
            <w:lang w:val="en-US" w:eastAsia="zh-CN"/>
          </w:rPr>
          <w:t>-n</w:t>
        </w:r>
      </w:ins>
      <w:bookmarkEnd w:id="966"/>
      <w:bookmarkEnd w:id="967"/>
      <w:bookmarkEnd w:id="968"/>
      <w:bookmarkEnd w:id="969"/>
      <w:bookmarkEnd w:id="970"/>
      <w:bookmarkEnd w:id="971"/>
      <w:ins w:id="975" w:author="Per Lindell" w:date="2023-09-21T13:43:00Z">
        <w:r w:rsidR="001B614B">
          <w:rPr>
            <w:lang w:val="en-US" w:eastAsia="zh-CN"/>
          </w:rPr>
          <w:t>20</w:t>
        </w:r>
      </w:ins>
    </w:p>
    <w:p w14:paraId="24682B0F" w14:textId="1246EC75" w:rsidR="00BF45AE" w:rsidRDefault="00BF45AE" w:rsidP="00BF45AE">
      <w:pPr>
        <w:jc w:val="center"/>
        <w:rPr>
          <w:ins w:id="976" w:author="Per Lindell" w:date="2023-09-21T13:41:00Z"/>
          <w:rFonts w:ascii="Arial" w:hAnsi="Arial" w:cs="Arial"/>
          <w:b/>
          <w:bCs/>
          <w:lang w:val="en-US" w:eastAsia="ja-JP"/>
        </w:rPr>
      </w:pPr>
      <w:ins w:id="977" w:author="Per Lindell" w:date="2023-09-21T13:41:00Z">
        <w:r>
          <w:rPr>
            <w:rFonts w:ascii="Arial" w:hAnsi="Arial" w:cs="Arial"/>
            <w:b/>
            <w:bCs/>
            <w:lang w:val="en-US" w:eastAsia="ja-JP"/>
          </w:rPr>
          <w:t xml:space="preserve">Table </w:t>
        </w:r>
        <w:r>
          <w:rPr>
            <w:rFonts w:ascii="Arial" w:hAnsi="Arial" w:cs="Arial" w:hint="eastAsia"/>
            <w:b/>
            <w:bCs/>
            <w:lang w:val="en-US" w:eastAsia="zh-CN"/>
          </w:rPr>
          <w:t>7.x</w:t>
        </w:r>
        <w:r>
          <w:rPr>
            <w:rFonts w:ascii="Arial" w:hAnsi="Arial" w:cs="Arial"/>
            <w:b/>
            <w:bCs/>
            <w:lang w:val="en-US" w:eastAsia="ja-JP"/>
          </w:rPr>
          <w:t xml:space="preserve">.1-1: </w:t>
        </w:r>
        <w:r>
          <w:rPr>
            <w:rFonts w:ascii="Arial" w:hAnsi="Arial" w:cs="Arial"/>
            <w:b/>
            <w:iCs/>
            <w:kern w:val="2"/>
          </w:rPr>
          <w:t xml:space="preserve">Inter-band </w:t>
        </w:r>
        <w:r>
          <w:rPr>
            <w:rFonts w:ascii="Arial" w:hAnsi="Arial" w:cs="Arial"/>
            <w:b/>
            <w:iCs/>
            <w:kern w:val="2"/>
            <w:lang w:val="en-US" w:eastAsia="zh-CN"/>
          </w:rPr>
          <w:t>NR DC</w:t>
        </w:r>
        <w:r>
          <w:rPr>
            <w:rFonts w:ascii="Arial" w:hAnsi="Arial" w:cs="Arial"/>
            <w:b/>
            <w:iCs/>
            <w:kern w:val="2"/>
          </w:rPr>
          <w:t xml:space="preserve"> operating bands</w:t>
        </w:r>
        <w:r>
          <w:rPr>
            <w:rFonts w:ascii="Arial" w:hAnsi="Arial" w:cs="Arial"/>
            <w:b/>
            <w:bCs/>
            <w:lang w:val="en-US" w:eastAsia="ja-JP"/>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F45AE" w14:paraId="4EAEE107" w14:textId="77777777" w:rsidTr="00B7159E">
        <w:trPr>
          <w:jc w:val="center"/>
          <w:ins w:id="978" w:author="Per Lindell" w:date="2023-09-21T13:41:00Z"/>
        </w:trPr>
        <w:tc>
          <w:tcPr>
            <w:tcW w:w="2366" w:type="dxa"/>
            <w:tcBorders>
              <w:top w:val="single" w:sz="4" w:space="0" w:color="auto"/>
              <w:left w:val="single" w:sz="4" w:space="0" w:color="auto"/>
              <w:bottom w:val="single" w:sz="4" w:space="0" w:color="auto"/>
              <w:right w:val="single" w:sz="4" w:space="0" w:color="auto"/>
            </w:tcBorders>
            <w:vAlign w:val="center"/>
          </w:tcPr>
          <w:p w14:paraId="4B48A7CE" w14:textId="77777777" w:rsidR="00BF45AE" w:rsidRDefault="00BF45AE" w:rsidP="00B7159E">
            <w:pPr>
              <w:keepNext/>
              <w:keepLines/>
              <w:overflowPunct w:val="0"/>
              <w:autoSpaceDE w:val="0"/>
              <w:autoSpaceDN w:val="0"/>
              <w:adjustRightInd w:val="0"/>
              <w:spacing w:after="0" w:line="256" w:lineRule="auto"/>
              <w:jc w:val="center"/>
              <w:rPr>
                <w:ins w:id="979" w:author="Per Lindell" w:date="2023-09-21T13:41:00Z"/>
                <w:rFonts w:ascii="Arial" w:hAnsi="Arial" w:cs="Arial"/>
                <w:b/>
                <w:sz w:val="18"/>
                <w:lang w:eastAsia="en-GB"/>
              </w:rPr>
            </w:pPr>
            <w:ins w:id="980" w:author="Per Lindell" w:date="2023-09-21T13:41:00Z">
              <w:r>
                <w:rPr>
                  <w:rFonts w:ascii="Arial" w:hAnsi="Arial" w:cs="Arial"/>
                  <w:b/>
                  <w:sz w:val="18"/>
                </w:rPr>
                <w:t xml:space="preserve">NR </w:t>
              </w:r>
              <w:r>
                <w:rPr>
                  <w:rFonts w:ascii="Arial" w:hAnsi="Arial" w:cs="Arial"/>
                  <w:b/>
                  <w:sz w:val="18"/>
                  <w:lang w:eastAsia="zh-CN"/>
                </w:rPr>
                <w:t>DC</w:t>
              </w:r>
              <w:r>
                <w:rPr>
                  <w:rFonts w:ascii="Arial" w:hAnsi="Arial" w:cs="Arial"/>
                  <w:b/>
                  <w:sz w:val="18"/>
                </w:rPr>
                <w:t xml:space="preserve"> Band</w:t>
              </w:r>
            </w:ins>
          </w:p>
        </w:tc>
        <w:tc>
          <w:tcPr>
            <w:tcW w:w="2552" w:type="dxa"/>
            <w:tcBorders>
              <w:top w:val="single" w:sz="4" w:space="0" w:color="auto"/>
              <w:left w:val="single" w:sz="4" w:space="0" w:color="auto"/>
              <w:bottom w:val="single" w:sz="4" w:space="0" w:color="auto"/>
              <w:right w:val="single" w:sz="4" w:space="0" w:color="auto"/>
            </w:tcBorders>
            <w:vAlign w:val="center"/>
          </w:tcPr>
          <w:p w14:paraId="3D5A5D02" w14:textId="77777777" w:rsidR="00BF45AE" w:rsidRDefault="00BF45AE" w:rsidP="00B7159E">
            <w:pPr>
              <w:keepNext/>
              <w:keepLines/>
              <w:overflowPunct w:val="0"/>
              <w:autoSpaceDE w:val="0"/>
              <w:autoSpaceDN w:val="0"/>
              <w:adjustRightInd w:val="0"/>
              <w:spacing w:after="0" w:line="256" w:lineRule="auto"/>
              <w:jc w:val="center"/>
              <w:rPr>
                <w:ins w:id="981" w:author="Per Lindell" w:date="2023-09-21T13:41:00Z"/>
                <w:rFonts w:ascii="Arial" w:hAnsi="Arial" w:cs="Arial"/>
                <w:b/>
                <w:sz w:val="18"/>
                <w:lang w:eastAsia="en-GB"/>
              </w:rPr>
            </w:pPr>
            <w:ins w:id="982" w:author="Per Lindell" w:date="2023-09-21T13:41:00Z">
              <w:r>
                <w:rPr>
                  <w:rFonts w:ascii="Arial" w:hAnsi="Arial" w:cs="Arial"/>
                  <w:b/>
                  <w:sz w:val="18"/>
                </w:rPr>
                <w:t>NR Band</w:t>
              </w:r>
            </w:ins>
          </w:p>
        </w:tc>
      </w:tr>
      <w:tr w:rsidR="00BF45AE" w14:paraId="4B6F6A18" w14:textId="77777777" w:rsidTr="00B7159E">
        <w:trPr>
          <w:jc w:val="center"/>
          <w:ins w:id="983" w:author="Per Lindell" w:date="2023-09-21T13:41:00Z"/>
        </w:trPr>
        <w:tc>
          <w:tcPr>
            <w:tcW w:w="2366" w:type="dxa"/>
            <w:tcBorders>
              <w:top w:val="single" w:sz="4" w:space="0" w:color="auto"/>
              <w:left w:val="single" w:sz="4" w:space="0" w:color="auto"/>
              <w:bottom w:val="single" w:sz="4" w:space="0" w:color="auto"/>
              <w:right w:val="single" w:sz="4" w:space="0" w:color="auto"/>
            </w:tcBorders>
          </w:tcPr>
          <w:p w14:paraId="25FBB870" w14:textId="045FA16B" w:rsidR="00BF45AE" w:rsidRDefault="00BF45AE" w:rsidP="00B7159E">
            <w:pPr>
              <w:keepNext/>
              <w:keepLines/>
              <w:overflowPunct w:val="0"/>
              <w:autoSpaceDE w:val="0"/>
              <w:autoSpaceDN w:val="0"/>
              <w:adjustRightInd w:val="0"/>
              <w:spacing w:after="0" w:line="256" w:lineRule="auto"/>
              <w:jc w:val="center"/>
              <w:rPr>
                <w:ins w:id="984" w:author="Per Lindell" w:date="2023-09-21T13:41:00Z"/>
                <w:rFonts w:ascii="Arial" w:hAnsi="Arial" w:cs="Arial"/>
                <w:sz w:val="18"/>
                <w:lang w:val="en-US" w:eastAsia="zh-CN"/>
              </w:rPr>
            </w:pPr>
            <w:ins w:id="985" w:author="Per Lindell" w:date="2023-09-21T13:41:00Z">
              <w:r>
                <w:rPr>
                  <w:rFonts w:ascii="Arial" w:hAnsi="Arial" w:cs="Arial"/>
                  <w:sz w:val="18"/>
                  <w:lang w:val="en-US" w:eastAsia="zh-CN"/>
                </w:rPr>
                <w:t>DC_n7-n20</w:t>
              </w:r>
            </w:ins>
          </w:p>
        </w:tc>
        <w:tc>
          <w:tcPr>
            <w:tcW w:w="2552" w:type="dxa"/>
            <w:tcBorders>
              <w:top w:val="single" w:sz="4" w:space="0" w:color="auto"/>
              <w:left w:val="single" w:sz="4" w:space="0" w:color="auto"/>
              <w:bottom w:val="single" w:sz="4" w:space="0" w:color="auto"/>
              <w:right w:val="single" w:sz="4" w:space="0" w:color="auto"/>
            </w:tcBorders>
          </w:tcPr>
          <w:p w14:paraId="44DF73EF" w14:textId="359BD746" w:rsidR="00BF45AE" w:rsidRDefault="00BF45AE" w:rsidP="00B7159E">
            <w:pPr>
              <w:keepNext/>
              <w:keepLines/>
              <w:overflowPunct w:val="0"/>
              <w:autoSpaceDE w:val="0"/>
              <w:autoSpaceDN w:val="0"/>
              <w:adjustRightInd w:val="0"/>
              <w:spacing w:after="0" w:line="256" w:lineRule="auto"/>
              <w:jc w:val="center"/>
              <w:rPr>
                <w:ins w:id="986" w:author="Per Lindell" w:date="2023-09-21T13:41:00Z"/>
                <w:rFonts w:ascii="Arial" w:hAnsi="Arial" w:cs="Arial"/>
                <w:sz w:val="18"/>
                <w:lang w:val="en-US" w:eastAsia="zh-CN"/>
              </w:rPr>
            </w:pPr>
            <w:ins w:id="987" w:author="Per Lindell" w:date="2023-09-21T13:41:00Z">
              <w:r>
                <w:rPr>
                  <w:rFonts w:ascii="Arial" w:hAnsi="Arial" w:cs="Arial"/>
                  <w:sz w:val="18"/>
                  <w:lang w:val="en-US" w:eastAsia="zh-CN"/>
                </w:rPr>
                <w:t>n7, n20</w:t>
              </w:r>
            </w:ins>
          </w:p>
        </w:tc>
      </w:tr>
    </w:tbl>
    <w:p w14:paraId="0C46057F" w14:textId="57379755" w:rsidR="00BF45AE" w:rsidRDefault="00BF45AE" w:rsidP="00BF45AE">
      <w:pPr>
        <w:pStyle w:val="Heading3"/>
        <w:rPr>
          <w:ins w:id="988" w:author="Per Lindell" w:date="2023-09-21T13:41:00Z"/>
          <w:lang w:eastAsia="zh-CN"/>
        </w:rPr>
      </w:pPr>
      <w:bookmarkStart w:id="989" w:name="_Toc31738"/>
      <w:bookmarkStart w:id="990" w:name="_Toc23527"/>
      <w:bookmarkStart w:id="991" w:name="_Toc7776"/>
      <w:bookmarkStart w:id="992" w:name="_Toc24748"/>
      <w:bookmarkStart w:id="993" w:name="_Toc7446"/>
      <w:bookmarkStart w:id="994" w:name="_Toc347"/>
      <w:ins w:id="995" w:author="Per Lindell" w:date="2023-09-21T13:41:00Z">
        <w:r>
          <w:rPr>
            <w:rFonts w:hint="eastAsia"/>
            <w:lang w:eastAsia="zh-CN"/>
          </w:rPr>
          <w:t>7.x.2   Configurations for DC_</w:t>
        </w:r>
        <w:r>
          <w:rPr>
            <w:rFonts w:hint="eastAsia"/>
            <w:lang w:val="en-US" w:eastAsia="zh-CN"/>
          </w:rPr>
          <w:t>n</w:t>
        </w:r>
      </w:ins>
      <w:ins w:id="996" w:author="Per Lindell" w:date="2023-09-21T13:43:00Z">
        <w:r w:rsidR="001B614B">
          <w:rPr>
            <w:lang w:val="en-US" w:eastAsia="zh-CN"/>
          </w:rPr>
          <w:t>7</w:t>
        </w:r>
      </w:ins>
      <w:ins w:id="997" w:author="Per Lindell" w:date="2023-09-21T13:41:00Z">
        <w:r>
          <w:rPr>
            <w:rFonts w:hint="eastAsia"/>
            <w:lang w:val="en-US" w:eastAsia="zh-CN"/>
          </w:rPr>
          <w:t>-n</w:t>
        </w:r>
      </w:ins>
      <w:bookmarkEnd w:id="989"/>
      <w:bookmarkEnd w:id="990"/>
      <w:bookmarkEnd w:id="991"/>
      <w:bookmarkEnd w:id="992"/>
      <w:bookmarkEnd w:id="993"/>
      <w:bookmarkEnd w:id="994"/>
      <w:ins w:id="998" w:author="Per Lindell" w:date="2023-09-21T13:43:00Z">
        <w:r w:rsidR="001B614B">
          <w:rPr>
            <w:lang w:val="en-US" w:eastAsia="zh-CN"/>
          </w:rPr>
          <w:t>20</w:t>
        </w:r>
      </w:ins>
    </w:p>
    <w:p w14:paraId="754D8664" w14:textId="65CFC9AA" w:rsidR="00BF45AE" w:rsidRDefault="00BF45AE" w:rsidP="00BF45AE">
      <w:pPr>
        <w:jc w:val="center"/>
        <w:rPr>
          <w:ins w:id="999" w:author="Per Lindell" w:date="2023-09-21T13:41:00Z"/>
          <w:rFonts w:ascii="Arial" w:hAnsi="Arial" w:cs="Arial"/>
          <w:b/>
          <w:bCs/>
          <w:lang w:val="en-US" w:eastAsia="ja-JP"/>
        </w:rPr>
      </w:pPr>
      <w:bookmarkStart w:id="1000" w:name="OLE_LINK36"/>
      <w:ins w:id="1001" w:author="Per Lindell" w:date="2023-09-21T13:41:00Z">
        <w:r>
          <w:rPr>
            <w:rFonts w:ascii="Arial" w:hAnsi="Arial" w:cs="Arial"/>
            <w:b/>
            <w:bCs/>
            <w:lang w:val="en-US" w:eastAsia="ja-JP"/>
          </w:rPr>
          <w:t xml:space="preserve">Table </w:t>
        </w:r>
        <w:r>
          <w:rPr>
            <w:rFonts w:ascii="Arial" w:hAnsi="Arial" w:cs="Arial" w:hint="eastAsia"/>
            <w:b/>
            <w:bCs/>
            <w:lang w:val="en-US" w:eastAsia="zh-CN"/>
          </w:rPr>
          <w:t>7.x</w:t>
        </w:r>
        <w:r>
          <w:rPr>
            <w:rFonts w:ascii="Arial" w:hAnsi="Arial" w:cs="Arial"/>
            <w:b/>
            <w:bCs/>
            <w:lang w:val="en-US" w:eastAsia="ja-JP"/>
          </w:rPr>
          <w:t xml:space="preserve">.2-1: </w:t>
        </w:r>
        <w:r>
          <w:rPr>
            <w:rFonts w:ascii="Arial" w:hAnsi="Arial" w:cs="Arial"/>
            <w:b/>
            <w:iCs/>
          </w:rPr>
          <w:t xml:space="preserve">Inter-band </w:t>
        </w:r>
        <w:r>
          <w:rPr>
            <w:rFonts w:ascii="Arial" w:hAnsi="Arial" w:cs="Arial"/>
            <w:b/>
            <w:iCs/>
            <w:lang w:val="en-US" w:eastAsia="zh-CN"/>
          </w:rPr>
          <w:t xml:space="preserve">NR </w:t>
        </w:r>
        <w:r>
          <w:rPr>
            <w:rFonts w:ascii="Arial" w:hAnsi="Arial" w:cs="Arial"/>
            <w:b/>
            <w:iCs/>
          </w:rPr>
          <w:t>DC configurations</w:t>
        </w:r>
      </w:ins>
    </w:p>
    <w:tbl>
      <w:tblPr>
        <w:tblW w:w="7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0"/>
        <w:gridCol w:w="3965"/>
      </w:tblGrid>
      <w:tr w:rsidR="00BF45AE" w14:paraId="63450D52" w14:textId="77777777" w:rsidTr="00B7159E">
        <w:trPr>
          <w:tblHeader/>
          <w:jc w:val="center"/>
          <w:ins w:id="1002" w:author="Per Lindell" w:date="2023-09-21T13:41:00Z"/>
        </w:trPr>
        <w:tc>
          <w:tcPr>
            <w:tcW w:w="3820" w:type="dxa"/>
            <w:tcBorders>
              <w:top w:val="single" w:sz="4" w:space="0" w:color="auto"/>
              <w:left w:val="single" w:sz="4" w:space="0" w:color="auto"/>
              <w:bottom w:val="single" w:sz="4" w:space="0" w:color="auto"/>
              <w:right w:val="single" w:sz="4" w:space="0" w:color="auto"/>
            </w:tcBorders>
            <w:vAlign w:val="center"/>
          </w:tcPr>
          <w:bookmarkEnd w:id="1000"/>
          <w:p w14:paraId="3A299F71" w14:textId="77777777" w:rsidR="00BF45AE" w:rsidRDefault="00BF45AE" w:rsidP="00B7159E">
            <w:pPr>
              <w:keepLines/>
              <w:spacing w:after="0" w:line="256" w:lineRule="auto"/>
              <w:jc w:val="center"/>
              <w:rPr>
                <w:ins w:id="1003" w:author="Per Lindell" w:date="2023-09-21T13:41:00Z"/>
                <w:rFonts w:ascii="Arial" w:hAnsi="Arial" w:cs="Arial"/>
                <w:b/>
                <w:sz w:val="18"/>
                <w:lang w:val="en-US" w:eastAsia="fi-FI"/>
              </w:rPr>
            </w:pPr>
            <w:ins w:id="1004" w:author="Per Lindell" w:date="2023-09-21T13:41:00Z">
              <w:r>
                <w:rPr>
                  <w:rFonts w:ascii="Arial" w:hAnsi="Arial" w:cs="Arial"/>
                  <w:b/>
                  <w:sz w:val="18"/>
                  <w:lang w:val="en-US" w:eastAsia="zh-CN"/>
                </w:rPr>
                <w:t>NR DC</w:t>
              </w:r>
            </w:ins>
          </w:p>
          <w:p w14:paraId="69D6884B" w14:textId="77777777" w:rsidR="00BF45AE" w:rsidRDefault="00BF45AE" w:rsidP="00B7159E">
            <w:pPr>
              <w:keepLines/>
              <w:overflowPunct w:val="0"/>
              <w:autoSpaceDE w:val="0"/>
              <w:autoSpaceDN w:val="0"/>
              <w:adjustRightInd w:val="0"/>
              <w:spacing w:after="0" w:line="256" w:lineRule="auto"/>
              <w:jc w:val="center"/>
              <w:rPr>
                <w:ins w:id="1005" w:author="Per Lindell" w:date="2023-09-21T13:41:00Z"/>
                <w:rFonts w:ascii="Arial" w:hAnsi="Arial" w:cs="Arial"/>
                <w:b/>
                <w:sz w:val="18"/>
                <w:lang w:val="en-US" w:eastAsia="fi-FI"/>
              </w:rPr>
            </w:pPr>
            <w:ins w:id="1006" w:author="Per Lindell" w:date="2023-09-21T13:41:00Z">
              <w:r>
                <w:rPr>
                  <w:rFonts w:ascii="Arial" w:hAnsi="Arial" w:cs="Arial"/>
                  <w:b/>
                  <w:sz w:val="18"/>
                  <w:lang w:val="en-US" w:eastAsia="fi-FI"/>
                </w:rPr>
                <w:t>configuration</w:t>
              </w:r>
            </w:ins>
          </w:p>
        </w:tc>
        <w:tc>
          <w:tcPr>
            <w:tcW w:w="3965" w:type="dxa"/>
            <w:tcBorders>
              <w:top w:val="single" w:sz="4" w:space="0" w:color="auto"/>
              <w:left w:val="single" w:sz="4" w:space="0" w:color="auto"/>
              <w:bottom w:val="single" w:sz="4" w:space="0" w:color="auto"/>
              <w:right w:val="single" w:sz="4" w:space="0" w:color="auto"/>
            </w:tcBorders>
            <w:vAlign w:val="center"/>
          </w:tcPr>
          <w:p w14:paraId="663781B5" w14:textId="77777777" w:rsidR="00BF45AE" w:rsidRDefault="00BF45AE" w:rsidP="00B7159E">
            <w:pPr>
              <w:keepLines/>
              <w:spacing w:after="0" w:line="256" w:lineRule="auto"/>
              <w:jc w:val="center"/>
              <w:rPr>
                <w:ins w:id="1007" w:author="Per Lindell" w:date="2023-09-21T13:41:00Z"/>
                <w:rFonts w:ascii="Arial" w:hAnsi="Arial" w:cs="Arial"/>
                <w:b/>
                <w:sz w:val="18"/>
                <w:lang w:val="en-US" w:eastAsia="fi-FI"/>
              </w:rPr>
            </w:pPr>
            <w:ins w:id="1008" w:author="Per Lindell" w:date="2023-09-21T13:41:00Z">
              <w:r>
                <w:rPr>
                  <w:rFonts w:ascii="Arial" w:hAnsi="Arial" w:cs="Arial"/>
                  <w:b/>
                  <w:sz w:val="18"/>
                  <w:lang w:val="en-US" w:eastAsia="fi-FI"/>
                </w:rPr>
                <w:t xml:space="preserve">Uplink </w:t>
              </w:r>
              <w:r>
                <w:rPr>
                  <w:rFonts w:ascii="Arial" w:hAnsi="Arial" w:cs="Arial"/>
                  <w:b/>
                  <w:sz w:val="18"/>
                  <w:lang w:val="en-US" w:eastAsia="zh-CN"/>
                </w:rPr>
                <w:t>NR DC</w:t>
              </w:r>
            </w:ins>
          </w:p>
          <w:p w14:paraId="7A77DC22" w14:textId="77777777" w:rsidR="00BF45AE" w:rsidRDefault="00BF45AE" w:rsidP="00B7159E">
            <w:pPr>
              <w:keepLines/>
              <w:overflowPunct w:val="0"/>
              <w:autoSpaceDE w:val="0"/>
              <w:autoSpaceDN w:val="0"/>
              <w:adjustRightInd w:val="0"/>
              <w:spacing w:after="0" w:line="256" w:lineRule="auto"/>
              <w:jc w:val="center"/>
              <w:rPr>
                <w:ins w:id="1009" w:author="Per Lindell" w:date="2023-09-21T13:41:00Z"/>
                <w:rFonts w:ascii="Arial" w:hAnsi="Arial" w:cs="Arial"/>
                <w:b/>
                <w:sz w:val="18"/>
                <w:lang w:eastAsia="fi-FI"/>
              </w:rPr>
            </w:pPr>
            <w:ins w:id="1010" w:author="Per Lindell" w:date="2023-09-21T13:41:00Z">
              <w:r>
                <w:rPr>
                  <w:rFonts w:ascii="Arial" w:hAnsi="Arial" w:cs="Arial"/>
                  <w:b/>
                  <w:sz w:val="18"/>
                  <w:lang w:val="en-US" w:eastAsia="fi-FI"/>
                </w:rPr>
                <w:t>configuration</w:t>
              </w:r>
            </w:ins>
          </w:p>
        </w:tc>
      </w:tr>
      <w:tr w:rsidR="00BF45AE" w14:paraId="0D66DC4E" w14:textId="77777777" w:rsidTr="00B7159E">
        <w:trPr>
          <w:tblHeader/>
          <w:jc w:val="center"/>
          <w:ins w:id="1011" w:author="Per Lindell" w:date="2023-09-21T13:41:00Z"/>
        </w:trPr>
        <w:tc>
          <w:tcPr>
            <w:tcW w:w="3820" w:type="dxa"/>
            <w:tcBorders>
              <w:top w:val="single" w:sz="4" w:space="0" w:color="auto"/>
              <w:left w:val="single" w:sz="4" w:space="0" w:color="auto"/>
              <w:bottom w:val="single" w:sz="4" w:space="0" w:color="auto"/>
              <w:right w:val="single" w:sz="4" w:space="0" w:color="auto"/>
            </w:tcBorders>
            <w:vAlign w:val="center"/>
          </w:tcPr>
          <w:p w14:paraId="1CFFEA40" w14:textId="017F032E" w:rsidR="00BF45AE" w:rsidRPr="00ED4175" w:rsidRDefault="00BF45AE" w:rsidP="00BF45AE">
            <w:pPr>
              <w:keepLines/>
              <w:overflowPunct w:val="0"/>
              <w:autoSpaceDE w:val="0"/>
              <w:autoSpaceDN w:val="0"/>
              <w:adjustRightInd w:val="0"/>
              <w:spacing w:after="0" w:line="257" w:lineRule="auto"/>
              <w:jc w:val="center"/>
              <w:rPr>
                <w:ins w:id="1012" w:author="Per Lindell" w:date="2023-09-21T13:41:00Z"/>
                <w:rFonts w:ascii="Arial" w:hAnsi="Arial" w:cs="Arial"/>
                <w:b/>
                <w:sz w:val="18"/>
                <w:szCs w:val="18"/>
                <w:lang w:val="en-US" w:eastAsia="zh-CN"/>
              </w:rPr>
            </w:pPr>
            <w:ins w:id="1013" w:author="Per Lindell" w:date="2023-09-21T13:41:00Z">
              <w:r w:rsidRPr="00ED4175">
                <w:rPr>
                  <w:rFonts w:ascii="Arial" w:hAnsi="Arial" w:cs="Arial"/>
                  <w:sz w:val="18"/>
                  <w:szCs w:val="18"/>
                  <w:lang w:val="en-US"/>
                </w:rPr>
                <w:t>DC_n</w:t>
              </w:r>
            </w:ins>
            <w:ins w:id="1014" w:author="Per Lindell" w:date="2023-09-21T13:42:00Z">
              <w:r w:rsidRPr="00ED4175">
                <w:rPr>
                  <w:rFonts w:ascii="Arial" w:hAnsi="Arial" w:cs="Arial"/>
                  <w:sz w:val="18"/>
                  <w:szCs w:val="18"/>
                  <w:lang w:val="en-US"/>
                </w:rPr>
                <w:t>7</w:t>
              </w:r>
            </w:ins>
            <w:ins w:id="1015" w:author="Per Lindell" w:date="2023-09-21T13:41:00Z">
              <w:r w:rsidRPr="00ED4175">
                <w:rPr>
                  <w:rFonts w:ascii="Arial" w:hAnsi="Arial" w:cs="Arial"/>
                  <w:sz w:val="18"/>
                  <w:szCs w:val="18"/>
                  <w:lang w:val="en-US"/>
                </w:rPr>
                <w:t>A-n</w:t>
              </w:r>
            </w:ins>
            <w:ins w:id="1016" w:author="Per Lindell" w:date="2023-09-21T13:42:00Z">
              <w:r w:rsidRPr="00ED4175">
                <w:rPr>
                  <w:rFonts w:ascii="Arial" w:hAnsi="Arial" w:cs="Arial"/>
                  <w:sz w:val="18"/>
                  <w:szCs w:val="18"/>
                  <w:lang w:val="en-US"/>
                </w:rPr>
                <w:t>20A</w:t>
              </w:r>
            </w:ins>
          </w:p>
        </w:tc>
        <w:tc>
          <w:tcPr>
            <w:tcW w:w="3965" w:type="dxa"/>
            <w:tcBorders>
              <w:top w:val="single" w:sz="4" w:space="0" w:color="auto"/>
              <w:left w:val="single" w:sz="4" w:space="0" w:color="auto"/>
              <w:bottom w:val="single" w:sz="4" w:space="0" w:color="auto"/>
              <w:right w:val="single" w:sz="4" w:space="0" w:color="auto"/>
            </w:tcBorders>
            <w:vAlign w:val="center"/>
          </w:tcPr>
          <w:p w14:paraId="20CA568B" w14:textId="4E0597B3" w:rsidR="00BF45AE" w:rsidRPr="00ED4175" w:rsidRDefault="00BF45AE" w:rsidP="00B7159E">
            <w:pPr>
              <w:keepLines/>
              <w:spacing w:after="0" w:line="256" w:lineRule="auto"/>
              <w:jc w:val="center"/>
              <w:rPr>
                <w:ins w:id="1017" w:author="Per Lindell" w:date="2023-09-21T13:41:00Z"/>
                <w:rFonts w:ascii="Arial" w:hAnsi="Arial" w:cs="Arial"/>
                <w:b/>
                <w:sz w:val="18"/>
                <w:szCs w:val="18"/>
                <w:lang w:val="en-US" w:eastAsia="fi-FI"/>
              </w:rPr>
            </w:pPr>
            <w:ins w:id="1018" w:author="Per Lindell" w:date="2023-09-21T13:42:00Z">
              <w:r w:rsidRPr="00ED4175">
                <w:rPr>
                  <w:rFonts w:ascii="Arial" w:hAnsi="Arial" w:cs="Arial"/>
                  <w:sz w:val="18"/>
                  <w:szCs w:val="18"/>
                  <w:lang w:val="en-US"/>
                </w:rPr>
                <w:t>DC_n7A-n20A</w:t>
              </w:r>
            </w:ins>
          </w:p>
        </w:tc>
      </w:tr>
    </w:tbl>
    <w:p w14:paraId="083B5B98" w14:textId="5EE917D4" w:rsidR="00BF45AE" w:rsidRDefault="00BF45AE" w:rsidP="00BF45AE">
      <w:pPr>
        <w:pStyle w:val="Heading3"/>
        <w:rPr>
          <w:ins w:id="1019" w:author="Per Lindell" w:date="2023-09-21T13:41:00Z"/>
          <w:rFonts w:cs="Arial"/>
          <w:lang w:eastAsia="zh-CN"/>
        </w:rPr>
      </w:pPr>
      <w:bookmarkStart w:id="1020" w:name="_Toc10694"/>
      <w:bookmarkStart w:id="1021" w:name="_Toc22340"/>
      <w:bookmarkStart w:id="1022" w:name="_Toc29862"/>
      <w:bookmarkStart w:id="1023" w:name="_Toc19429"/>
      <w:bookmarkStart w:id="1024" w:name="_Toc15118"/>
      <w:bookmarkStart w:id="1025" w:name="_Toc15272"/>
      <w:ins w:id="1026" w:author="Per Lindell" w:date="2023-09-21T13:41:00Z">
        <w:r>
          <w:rPr>
            <w:rFonts w:cs="Arial" w:hint="eastAsia"/>
            <w:lang w:eastAsia="zh-CN"/>
          </w:rPr>
          <w:t>7.x</w:t>
        </w:r>
        <w:r>
          <w:rPr>
            <w:rFonts w:cs="Arial"/>
            <w:lang w:eastAsia="zh-CN"/>
          </w:rPr>
          <w:t>.3   Maximum output power for NR-DC</w:t>
        </w:r>
        <w:bookmarkEnd w:id="1020"/>
        <w:bookmarkEnd w:id="1021"/>
        <w:bookmarkEnd w:id="1022"/>
        <w:bookmarkEnd w:id="1023"/>
        <w:bookmarkEnd w:id="1024"/>
        <w:bookmarkEnd w:id="1025"/>
      </w:ins>
    </w:p>
    <w:p w14:paraId="68358CEA" w14:textId="1CB0D8E9" w:rsidR="00BF45AE" w:rsidRDefault="00BF45AE" w:rsidP="00BF45AE">
      <w:pPr>
        <w:spacing w:before="120" w:after="120"/>
        <w:jc w:val="center"/>
        <w:rPr>
          <w:ins w:id="1027" w:author="Per Lindell" w:date="2023-09-21T13:41:00Z"/>
          <w:rFonts w:ascii="Arial" w:hAnsi="Arial" w:cs="Arial"/>
          <w:b/>
          <w:sz w:val="21"/>
          <w:szCs w:val="22"/>
          <w:lang w:val="en-US" w:eastAsia="zh-CN"/>
        </w:rPr>
      </w:pPr>
      <w:ins w:id="1028" w:author="Per Lindell" w:date="2023-09-21T13:41:00Z">
        <w:r>
          <w:rPr>
            <w:rFonts w:ascii="Arial" w:hAnsi="Arial" w:cs="Arial"/>
            <w:b/>
            <w:lang w:val="en-US"/>
          </w:rPr>
          <w:t xml:space="preserve">Table </w:t>
        </w:r>
        <w:r>
          <w:rPr>
            <w:rFonts w:ascii="Arial" w:hAnsi="Arial" w:cs="Arial" w:hint="eastAsia"/>
            <w:b/>
            <w:lang w:val="en-US" w:eastAsia="zh-CN"/>
          </w:rPr>
          <w:t>7.x</w:t>
        </w:r>
        <w:r>
          <w:rPr>
            <w:rFonts w:ascii="Arial" w:hAnsi="Arial" w:cs="Arial"/>
            <w:b/>
            <w:lang w:val="en-US" w:eastAsia="zh-CN"/>
          </w:rPr>
          <w:t>.3</w:t>
        </w:r>
        <w:r>
          <w:rPr>
            <w:rFonts w:ascii="Arial" w:hAnsi="Arial" w:cs="Arial"/>
            <w:b/>
            <w:lang w:val="en-US"/>
          </w:rPr>
          <w:t xml:space="preserve">-1: </w:t>
        </w:r>
        <w:r>
          <w:rPr>
            <w:rFonts w:ascii="Arial" w:hAnsi="Arial" w:cs="Arial"/>
            <w:b/>
            <w:sz w:val="21"/>
            <w:szCs w:val="22"/>
            <w:lang w:val="en-US"/>
          </w:rPr>
          <w:t>UE Power Class for uplink inter-band DC</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31"/>
      </w:tblGrid>
      <w:tr w:rsidR="00BF45AE" w14:paraId="1AB483E3" w14:textId="77777777" w:rsidTr="00B7159E">
        <w:trPr>
          <w:ins w:id="1029" w:author="Per Lindell" w:date="2023-09-21T13:41:00Z"/>
        </w:trPr>
        <w:tc>
          <w:tcPr>
            <w:tcW w:w="4305" w:type="dxa"/>
            <w:tcBorders>
              <w:top w:val="single" w:sz="4" w:space="0" w:color="auto"/>
              <w:left w:val="single" w:sz="4" w:space="0" w:color="auto"/>
              <w:bottom w:val="single" w:sz="4" w:space="0" w:color="auto"/>
              <w:right w:val="single" w:sz="4" w:space="0" w:color="auto"/>
            </w:tcBorders>
          </w:tcPr>
          <w:p w14:paraId="696BDDC6" w14:textId="77777777" w:rsidR="00BF45AE" w:rsidRDefault="00BF45AE" w:rsidP="00B7159E">
            <w:pPr>
              <w:pStyle w:val="TAH"/>
              <w:spacing w:line="256" w:lineRule="auto"/>
              <w:rPr>
                <w:ins w:id="1030" w:author="Per Lindell" w:date="2023-09-21T13:41:00Z"/>
                <w:rFonts w:cs="Arial"/>
                <w:lang w:eastAsia="en-GB"/>
              </w:rPr>
            </w:pPr>
            <w:ins w:id="1031" w:author="Per Lindell" w:date="2023-09-21T13:41:00Z">
              <w:r>
                <w:rPr>
                  <w:rFonts w:cs="Arial"/>
                </w:rPr>
                <w:t>Uplink DC Configuration</w:t>
              </w:r>
            </w:ins>
          </w:p>
        </w:tc>
        <w:tc>
          <w:tcPr>
            <w:tcW w:w="2621" w:type="dxa"/>
            <w:tcBorders>
              <w:top w:val="single" w:sz="4" w:space="0" w:color="auto"/>
              <w:left w:val="single" w:sz="4" w:space="0" w:color="auto"/>
              <w:bottom w:val="single" w:sz="4" w:space="0" w:color="auto"/>
              <w:right w:val="single" w:sz="4" w:space="0" w:color="auto"/>
            </w:tcBorders>
          </w:tcPr>
          <w:p w14:paraId="6A27DCEE" w14:textId="77777777" w:rsidR="00BF45AE" w:rsidRDefault="00BF45AE" w:rsidP="00B7159E">
            <w:pPr>
              <w:pStyle w:val="TAH"/>
              <w:spacing w:line="256" w:lineRule="auto"/>
              <w:rPr>
                <w:ins w:id="1032" w:author="Per Lindell" w:date="2023-09-21T13:41:00Z"/>
                <w:rFonts w:cs="Arial"/>
                <w:lang w:eastAsia="en-GB"/>
              </w:rPr>
            </w:pPr>
            <w:ins w:id="1033" w:author="Per Lindell" w:date="2023-09-21T13:41:00Z">
              <w:r>
                <w:rPr>
                  <w:rFonts w:cs="Arial"/>
                </w:rPr>
                <w:t>Class 3 (dBm)</w:t>
              </w:r>
            </w:ins>
          </w:p>
        </w:tc>
        <w:tc>
          <w:tcPr>
            <w:tcW w:w="2931" w:type="dxa"/>
            <w:tcBorders>
              <w:top w:val="single" w:sz="4" w:space="0" w:color="auto"/>
              <w:left w:val="single" w:sz="4" w:space="0" w:color="auto"/>
              <w:bottom w:val="single" w:sz="4" w:space="0" w:color="auto"/>
              <w:right w:val="single" w:sz="4" w:space="0" w:color="auto"/>
            </w:tcBorders>
          </w:tcPr>
          <w:p w14:paraId="165374CC" w14:textId="77777777" w:rsidR="00BF45AE" w:rsidRDefault="00BF45AE" w:rsidP="00B7159E">
            <w:pPr>
              <w:pStyle w:val="TAH"/>
              <w:spacing w:line="256" w:lineRule="auto"/>
              <w:rPr>
                <w:ins w:id="1034" w:author="Per Lindell" w:date="2023-09-21T13:41:00Z"/>
                <w:rFonts w:cs="Arial"/>
                <w:lang w:eastAsia="en-GB"/>
              </w:rPr>
            </w:pPr>
            <w:ins w:id="1035" w:author="Per Lindell" w:date="2023-09-21T13:41:00Z">
              <w:r>
                <w:rPr>
                  <w:rFonts w:cs="Arial"/>
                </w:rPr>
                <w:t>Tolerance (dB)</w:t>
              </w:r>
              <w:r>
                <w:rPr>
                  <w:rFonts w:cs="Arial"/>
                </w:rPr>
                <w:tab/>
              </w:r>
            </w:ins>
          </w:p>
        </w:tc>
      </w:tr>
      <w:tr w:rsidR="00BF45AE" w14:paraId="286126AE" w14:textId="77777777" w:rsidTr="00B7159E">
        <w:trPr>
          <w:ins w:id="1036" w:author="Per Lindell" w:date="2023-09-21T13:41:00Z"/>
        </w:trPr>
        <w:tc>
          <w:tcPr>
            <w:tcW w:w="4305" w:type="dxa"/>
            <w:tcBorders>
              <w:top w:val="single" w:sz="4" w:space="0" w:color="auto"/>
              <w:left w:val="single" w:sz="4" w:space="0" w:color="auto"/>
              <w:bottom w:val="single" w:sz="4" w:space="0" w:color="auto"/>
              <w:right w:val="single" w:sz="4" w:space="0" w:color="auto"/>
            </w:tcBorders>
          </w:tcPr>
          <w:p w14:paraId="1A3463C6" w14:textId="224A2291" w:rsidR="00BF45AE" w:rsidRPr="00ED4175" w:rsidRDefault="00BF45AE" w:rsidP="00B7159E">
            <w:pPr>
              <w:pStyle w:val="TAC"/>
              <w:spacing w:line="256" w:lineRule="auto"/>
              <w:rPr>
                <w:ins w:id="1037" w:author="Per Lindell" w:date="2023-09-21T13:41:00Z"/>
                <w:rFonts w:cs="Arial"/>
                <w:szCs w:val="18"/>
                <w:lang w:val="en-US" w:eastAsia="zh-CN"/>
              </w:rPr>
            </w:pPr>
            <w:ins w:id="1038" w:author="Per Lindell" w:date="2023-09-21T13:42:00Z">
              <w:r w:rsidRPr="00ED4175">
                <w:rPr>
                  <w:rFonts w:cs="Arial"/>
                  <w:szCs w:val="18"/>
                  <w:lang w:val="en-US"/>
                </w:rPr>
                <w:t>DC_n7A-n20A</w:t>
              </w:r>
            </w:ins>
          </w:p>
        </w:tc>
        <w:tc>
          <w:tcPr>
            <w:tcW w:w="2621" w:type="dxa"/>
            <w:tcBorders>
              <w:top w:val="single" w:sz="4" w:space="0" w:color="auto"/>
              <w:left w:val="single" w:sz="4" w:space="0" w:color="auto"/>
              <w:bottom w:val="single" w:sz="4" w:space="0" w:color="auto"/>
              <w:right w:val="single" w:sz="4" w:space="0" w:color="auto"/>
            </w:tcBorders>
          </w:tcPr>
          <w:p w14:paraId="66E46145" w14:textId="77777777" w:rsidR="00BF45AE" w:rsidRPr="00ED4175" w:rsidRDefault="00BF45AE" w:rsidP="00B7159E">
            <w:pPr>
              <w:pStyle w:val="TAC"/>
              <w:spacing w:line="256" w:lineRule="auto"/>
              <w:rPr>
                <w:ins w:id="1039" w:author="Per Lindell" w:date="2023-09-21T13:41:00Z"/>
                <w:rFonts w:cs="Arial"/>
                <w:szCs w:val="18"/>
                <w:lang w:val="en-US" w:eastAsia="zh-CN"/>
              </w:rPr>
            </w:pPr>
            <w:ins w:id="1040" w:author="Per Lindell" w:date="2023-09-21T13:41:00Z">
              <w:r w:rsidRPr="00ED4175">
                <w:rPr>
                  <w:rFonts w:cs="Arial"/>
                  <w:szCs w:val="18"/>
                  <w:lang w:val="en-US" w:eastAsia="zh-CN"/>
                </w:rPr>
                <w:t>23</w:t>
              </w:r>
            </w:ins>
          </w:p>
        </w:tc>
        <w:tc>
          <w:tcPr>
            <w:tcW w:w="2931" w:type="dxa"/>
            <w:tcBorders>
              <w:top w:val="single" w:sz="4" w:space="0" w:color="auto"/>
              <w:left w:val="single" w:sz="4" w:space="0" w:color="auto"/>
              <w:bottom w:val="single" w:sz="4" w:space="0" w:color="auto"/>
              <w:right w:val="single" w:sz="4" w:space="0" w:color="auto"/>
            </w:tcBorders>
          </w:tcPr>
          <w:p w14:paraId="627472B3" w14:textId="77777777" w:rsidR="00BF45AE" w:rsidRPr="00ED4175" w:rsidRDefault="00BF45AE" w:rsidP="00B7159E">
            <w:pPr>
              <w:pStyle w:val="TAC"/>
              <w:spacing w:line="256" w:lineRule="auto"/>
              <w:rPr>
                <w:ins w:id="1041" w:author="Per Lindell" w:date="2023-09-21T13:41:00Z"/>
                <w:rFonts w:cs="Arial"/>
                <w:szCs w:val="18"/>
                <w:lang w:eastAsia="en-GB"/>
              </w:rPr>
            </w:pPr>
            <w:ins w:id="1042" w:author="Per Lindell" w:date="2023-09-21T13:41:00Z">
              <w:r w:rsidRPr="00ED4175">
                <w:rPr>
                  <w:rFonts w:cs="Arial"/>
                  <w:szCs w:val="18"/>
                </w:rPr>
                <w:t>+</w:t>
              </w:r>
              <w:r w:rsidRPr="00ED4175">
                <w:rPr>
                  <w:rFonts w:cs="Arial"/>
                  <w:szCs w:val="18"/>
                  <w:lang w:val="en-US" w:eastAsia="zh-CN"/>
                </w:rPr>
                <w:t>2</w:t>
              </w:r>
              <w:r w:rsidRPr="00ED4175">
                <w:rPr>
                  <w:rFonts w:cs="Arial"/>
                  <w:szCs w:val="18"/>
                </w:rPr>
                <w:t>/-</w:t>
              </w:r>
              <w:r w:rsidRPr="00ED4175">
                <w:rPr>
                  <w:rFonts w:cs="Arial"/>
                  <w:szCs w:val="18"/>
                  <w:lang w:val="en-US" w:eastAsia="zh-CN"/>
                </w:rPr>
                <w:t>3</w:t>
              </w:r>
              <w:r w:rsidRPr="00ED4175">
                <w:rPr>
                  <w:rFonts w:cs="Arial"/>
                  <w:szCs w:val="18"/>
                  <w:vertAlign w:val="superscript"/>
                  <w:lang w:val="en-US" w:eastAsia="zh-CN"/>
                </w:rPr>
                <w:t>1</w:t>
              </w:r>
            </w:ins>
          </w:p>
        </w:tc>
      </w:tr>
    </w:tbl>
    <w:p w14:paraId="72D3CF81" w14:textId="60E94382"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4EA04CBC" w14:textId="0C79CD9B"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21"/>
      <w:r w:rsidR="00F42CB4" w:rsidRPr="00F42CB4">
        <w:t>R4-2312478</w:t>
      </w:r>
      <w:r w:rsidR="00F42CB4" w:rsidRPr="00F42CB4">
        <w:tab/>
        <w:t xml:space="preserve">Revised </w:t>
      </w:r>
      <w:proofErr w:type="gramStart"/>
      <w:r w:rsidR="00F42CB4" w:rsidRPr="00F42CB4">
        <w:t>WID:Rel</w:t>
      </w:r>
      <w:proofErr w:type="gramEnd"/>
      <w:r w:rsidR="00F42CB4" w:rsidRPr="00F42CB4">
        <w:t xml:space="preserve">-18 NR Inter-band Carrier Aggregation/Dual Connectivity for 2 bands DL with x bands UL (x=1,2) </w:t>
      </w:r>
      <w:r w:rsidR="00F42CB4" w:rsidRPr="0055209B">
        <w:t>, ZTE Corporation</w:t>
      </w:r>
    </w:p>
    <w:p w14:paraId="1A6AB958" w14:textId="6FFEC6FC" w:rsidR="007502D6" w:rsidRDefault="00456647" w:rsidP="00720CBA">
      <w:r>
        <w:t>[2]</w:t>
      </w:r>
      <w:r>
        <w:tab/>
      </w:r>
      <w:r>
        <w:tab/>
      </w:r>
      <w:r w:rsidR="00F42CB4" w:rsidRPr="00F42CB4">
        <w:t>R4-2312479</w:t>
      </w:r>
      <w:r w:rsidR="00F42CB4" w:rsidRPr="00F42CB4">
        <w:tab/>
        <w:t>TR38.718-02-01 v0.7.0: Rel-18 NR Inter-band Carrier Aggregation/Dual Connectivity for 2 bands DL with x bands UL (x=1,2)</w:t>
      </w:r>
      <w:r w:rsidRPr="0055209B">
        <w:t>, ZTE Corporation</w:t>
      </w:r>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98A38" w14:textId="77777777" w:rsidR="00305402" w:rsidRDefault="00305402">
      <w:r>
        <w:separator/>
      </w:r>
    </w:p>
  </w:endnote>
  <w:endnote w:type="continuationSeparator" w:id="0">
    <w:p w14:paraId="54CA88D8" w14:textId="77777777" w:rsidR="00305402" w:rsidRDefault="00305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0576B9" w14:textId="77777777" w:rsidR="00305402" w:rsidRDefault="00305402">
      <w:r>
        <w:separator/>
      </w:r>
    </w:p>
  </w:footnote>
  <w:footnote w:type="continuationSeparator" w:id="0">
    <w:p w14:paraId="0A7416B1" w14:textId="77777777" w:rsidR="00305402" w:rsidRDefault="003054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11"/>
  </w:num>
  <w:num w:numId="2" w16cid:durableId="299848934">
    <w:abstractNumId w:val="23"/>
  </w:num>
  <w:num w:numId="3" w16cid:durableId="236551820">
    <w:abstractNumId w:val="5"/>
  </w:num>
  <w:num w:numId="4" w16cid:durableId="464742488">
    <w:abstractNumId w:val="3"/>
  </w:num>
  <w:num w:numId="5" w16cid:durableId="1828210329">
    <w:abstractNumId w:val="17"/>
  </w:num>
  <w:num w:numId="6" w16cid:durableId="442386087">
    <w:abstractNumId w:val="15"/>
  </w:num>
  <w:num w:numId="7" w16cid:durableId="236402181">
    <w:abstractNumId w:val="16"/>
  </w:num>
  <w:num w:numId="8" w16cid:durableId="485052520">
    <w:abstractNumId w:val="6"/>
  </w:num>
  <w:num w:numId="9" w16cid:durableId="535895758">
    <w:abstractNumId w:val="12"/>
  </w:num>
  <w:num w:numId="10" w16cid:durableId="1392386906">
    <w:abstractNumId w:val="24"/>
  </w:num>
  <w:num w:numId="11" w16cid:durableId="429618121">
    <w:abstractNumId w:val="20"/>
  </w:num>
  <w:num w:numId="12" w16cid:durableId="1785074019">
    <w:abstractNumId w:val="21"/>
  </w:num>
  <w:num w:numId="13" w16cid:durableId="2141720923">
    <w:abstractNumId w:val="2"/>
  </w:num>
  <w:num w:numId="14" w16cid:durableId="143280163">
    <w:abstractNumId w:val="7"/>
  </w:num>
  <w:num w:numId="15" w16cid:durableId="1172530960">
    <w:abstractNumId w:val="22"/>
  </w:num>
  <w:num w:numId="16" w16cid:durableId="230697478">
    <w:abstractNumId w:val="8"/>
  </w:num>
  <w:num w:numId="17" w16cid:durableId="176967316">
    <w:abstractNumId w:val="9"/>
  </w:num>
  <w:num w:numId="18" w16cid:durableId="776371520">
    <w:abstractNumId w:val="0"/>
  </w:num>
  <w:num w:numId="19" w16cid:durableId="1675913702">
    <w:abstractNumId w:val="19"/>
  </w:num>
  <w:num w:numId="20" w16cid:durableId="1696079146">
    <w:abstractNumId w:val="4"/>
  </w:num>
  <w:num w:numId="21" w16cid:durableId="32193568">
    <w:abstractNumId w:val="1"/>
  </w:num>
  <w:num w:numId="22" w16cid:durableId="1348673846">
    <w:abstractNumId w:val="18"/>
  </w:num>
  <w:num w:numId="23" w16cid:durableId="1094979776">
    <w:abstractNumId w:val="13"/>
  </w:num>
  <w:num w:numId="24" w16cid:durableId="231938400">
    <w:abstractNumId w:val="10"/>
  </w:num>
  <w:num w:numId="25" w16cid:durableId="808983830">
    <w:abstractNumId w:val="1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05ACD"/>
    <w:rsid w:val="00011EB2"/>
    <w:rsid w:val="00012553"/>
    <w:rsid w:val="00012AE5"/>
    <w:rsid w:val="000147CE"/>
    <w:rsid w:val="00014D09"/>
    <w:rsid w:val="000215CB"/>
    <w:rsid w:val="00021B20"/>
    <w:rsid w:val="00022C3B"/>
    <w:rsid w:val="000247B7"/>
    <w:rsid w:val="00025DFD"/>
    <w:rsid w:val="00031368"/>
    <w:rsid w:val="00031C1D"/>
    <w:rsid w:val="00032809"/>
    <w:rsid w:val="00032B42"/>
    <w:rsid w:val="000371BA"/>
    <w:rsid w:val="00037841"/>
    <w:rsid w:val="00042A6D"/>
    <w:rsid w:val="00042C26"/>
    <w:rsid w:val="00044777"/>
    <w:rsid w:val="000452A5"/>
    <w:rsid w:val="00045C73"/>
    <w:rsid w:val="00050976"/>
    <w:rsid w:val="00051843"/>
    <w:rsid w:val="00053514"/>
    <w:rsid w:val="00054BE7"/>
    <w:rsid w:val="000575D7"/>
    <w:rsid w:val="00060E5A"/>
    <w:rsid w:val="00063F8D"/>
    <w:rsid w:val="0006412A"/>
    <w:rsid w:val="00065364"/>
    <w:rsid w:val="00065C3D"/>
    <w:rsid w:val="0006670D"/>
    <w:rsid w:val="00067A7B"/>
    <w:rsid w:val="00071E79"/>
    <w:rsid w:val="000725EE"/>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5AE1"/>
    <w:rsid w:val="000A60DF"/>
    <w:rsid w:val="000B05EE"/>
    <w:rsid w:val="000B11CF"/>
    <w:rsid w:val="000B1B33"/>
    <w:rsid w:val="000B1BF8"/>
    <w:rsid w:val="000B58BB"/>
    <w:rsid w:val="000B7955"/>
    <w:rsid w:val="000C2523"/>
    <w:rsid w:val="000C43E9"/>
    <w:rsid w:val="000C69E7"/>
    <w:rsid w:val="000D2780"/>
    <w:rsid w:val="000D6AF3"/>
    <w:rsid w:val="000D6CFC"/>
    <w:rsid w:val="000E4855"/>
    <w:rsid w:val="000E604C"/>
    <w:rsid w:val="000F030D"/>
    <w:rsid w:val="000F0E84"/>
    <w:rsid w:val="000F1A85"/>
    <w:rsid w:val="000F7D4A"/>
    <w:rsid w:val="001041D6"/>
    <w:rsid w:val="001053BE"/>
    <w:rsid w:val="0010626C"/>
    <w:rsid w:val="0010677C"/>
    <w:rsid w:val="00107A18"/>
    <w:rsid w:val="0011098A"/>
    <w:rsid w:val="00111782"/>
    <w:rsid w:val="001134CC"/>
    <w:rsid w:val="00113F5F"/>
    <w:rsid w:val="0011403F"/>
    <w:rsid w:val="00114A4F"/>
    <w:rsid w:val="00115E39"/>
    <w:rsid w:val="00116EB9"/>
    <w:rsid w:val="00116F2B"/>
    <w:rsid w:val="0012251E"/>
    <w:rsid w:val="0012314A"/>
    <w:rsid w:val="001265E3"/>
    <w:rsid w:val="0013134C"/>
    <w:rsid w:val="001325AA"/>
    <w:rsid w:val="00133BEF"/>
    <w:rsid w:val="00136047"/>
    <w:rsid w:val="0013685B"/>
    <w:rsid w:val="00136DDD"/>
    <w:rsid w:val="001414CE"/>
    <w:rsid w:val="00141880"/>
    <w:rsid w:val="00142B00"/>
    <w:rsid w:val="00145BDF"/>
    <w:rsid w:val="00146178"/>
    <w:rsid w:val="00146442"/>
    <w:rsid w:val="001476C0"/>
    <w:rsid w:val="00161B27"/>
    <w:rsid w:val="00162589"/>
    <w:rsid w:val="00163E73"/>
    <w:rsid w:val="00163FAD"/>
    <w:rsid w:val="00164BBF"/>
    <w:rsid w:val="0016608F"/>
    <w:rsid w:val="001719F3"/>
    <w:rsid w:val="001724CD"/>
    <w:rsid w:val="0017483F"/>
    <w:rsid w:val="00174ECB"/>
    <w:rsid w:val="001762B4"/>
    <w:rsid w:val="00177F62"/>
    <w:rsid w:val="00180CAA"/>
    <w:rsid w:val="00182754"/>
    <w:rsid w:val="00183A58"/>
    <w:rsid w:val="00187EBB"/>
    <w:rsid w:val="00191CFD"/>
    <w:rsid w:val="00195DC7"/>
    <w:rsid w:val="001A08AA"/>
    <w:rsid w:val="001A154C"/>
    <w:rsid w:val="001A274B"/>
    <w:rsid w:val="001A29C0"/>
    <w:rsid w:val="001A2E42"/>
    <w:rsid w:val="001A6AD8"/>
    <w:rsid w:val="001B195A"/>
    <w:rsid w:val="001B395A"/>
    <w:rsid w:val="001B4D1E"/>
    <w:rsid w:val="001B5004"/>
    <w:rsid w:val="001B614B"/>
    <w:rsid w:val="001B788C"/>
    <w:rsid w:val="001C0E61"/>
    <w:rsid w:val="001C1E55"/>
    <w:rsid w:val="001C2E35"/>
    <w:rsid w:val="001C3B01"/>
    <w:rsid w:val="001C5C7E"/>
    <w:rsid w:val="001C6C84"/>
    <w:rsid w:val="001D15E7"/>
    <w:rsid w:val="001D1759"/>
    <w:rsid w:val="001D1836"/>
    <w:rsid w:val="001D27A5"/>
    <w:rsid w:val="001D28E6"/>
    <w:rsid w:val="001D3132"/>
    <w:rsid w:val="001D33AC"/>
    <w:rsid w:val="001D4A61"/>
    <w:rsid w:val="001D57EA"/>
    <w:rsid w:val="001D6FC8"/>
    <w:rsid w:val="001E365F"/>
    <w:rsid w:val="001E6CB1"/>
    <w:rsid w:val="001E73B6"/>
    <w:rsid w:val="001F239F"/>
    <w:rsid w:val="001F28B0"/>
    <w:rsid w:val="001F6F22"/>
    <w:rsid w:val="001F7248"/>
    <w:rsid w:val="00200546"/>
    <w:rsid w:val="00203346"/>
    <w:rsid w:val="0020444B"/>
    <w:rsid w:val="00204749"/>
    <w:rsid w:val="00204C9D"/>
    <w:rsid w:val="002065A6"/>
    <w:rsid w:val="0020736B"/>
    <w:rsid w:val="002107C5"/>
    <w:rsid w:val="00210BDF"/>
    <w:rsid w:val="00214FBD"/>
    <w:rsid w:val="00221391"/>
    <w:rsid w:val="00221528"/>
    <w:rsid w:val="00221C98"/>
    <w:rsid w:val="002255F2"/>
    <w:rsid w:val="0022590A"/>
    <w:rsid w:val="002259EF"/>
    <w:rsid w:val="00225FDC"/>
    <w:rsid w:val="002322EB"/>
    <w:rsid w:val="00233475"/>
    <w:rsid w:val="00233997"/>
    <w:rsid w:val="00236202"/>
    <w:rsid w:val="00240C0C"/>
    <w:rsid w:val="0024133D"/>
    <w:rsid w:val="00245A34"/>
    <w:rsid w:val="00245A5C"/>
    <w:rsid w:val="00245C69"/>
    <w:rsid w:val="00247252"/>
    <w:rsid w:val="002474A7"/>
    <w:rsid w:val="002507A8"/>
    <w:rsid w:val="00252063"/>
    <w:rsid w:val="002552D7"/>
    <w:rsid w:val="002567D5"/>
    <w:rsid w:val="002613D0"/>
    <w:rsid w:val="0026164C"/>
    <w:rsid w:val="002648BF"/>
    <w:rsid w:val="00266EE7"/>
    <w:rsid w:val="00272C4D"/>
    <w:rsid w:val="00274D6B"/>
    <w:rsid w:val="00275970"/>
    <w:rsid w:val="002775E8"/>
    <w:rsid w:val="00281E6F"/>
    <w:rsid w:val="00282213"/>
    <w:rsid w:val="002830A5"/>
    <w:rsid w:val="00290A95"/>
    <w:rsid w:val="00290C9C"/>
    <w:rsid w:val="002915A2"/>
    <w:rsid w:val="002932E1"/>
    <w:rsid w:val="002954AF"/>
    <w:rsid w:val="0029706F"/>
    <w:rsid w:val="002978A8"/>
    <w:rsid w:val="002A0EAB"/>
    <w:rsid w:val="002A3A5F"/>
    <w:rsid w:val="002A4568"/>
    <w:rsid w:val="002A6741"/>
    <w:rsid w:val="002B0570"/>
    <w:rsid w:val="002B1E69"/>
    <w:rsid w:val="002B30AD"/>
    <w:rsid w:val="002B4C1C"/>
    <w:rsid w:val="002B522F"/>
    <w:rsid w:val="002B6489"/>
    <w:rsid w:val="002B7676"/>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7CCC"/>
    <w:rsid w:val="003020BF"/>
    <w:rsid w:val="00303AA4"/>
    <w:rsid w:val="00305402"/>
    <w:rsid w:val="003068A9"/>
    <w:rsid w:val="0031095D"/>
    <w:rsid w:val="00310B83"/>
    <w:rsid w:val="00312266"/>
    <w:rsid w:val="00312AD1"/>
    <w:rsid w:val="00314C44"/>
    <w:rsid w:val="003173FC"/>
    <w:rsid w:val="00317E4F"/>
    <w:rsid w:val="003211BF"/>
    <w:rsid w:val="00323D95"/>
    <w:rsid w:val="0032486C"/>
    <w:rsid w:val="00327F75"/>
    <w:rsid w:val="00331FA1"/>
    <w:rsid w:val="003335EE"/>
    <w:rsid w:val="00334233"/>
    <w:rsid w:val="003347AA"/>
    <w:rsid w:val="003363A9"/>
    <w:rsid w:val="003378E8"/>
    <w:rsid w:val="00341AEE"/>
    <w:rsid w:val="0034229E"/>
    <w:rsid w:val="003448E0"/>
    <w:rsid w:val="00345798"/>
    <w:rsid w:val="003465A5"/>
    <w:rsid w:val="00347916"/>
    <w:rsid w:val="00353FC3"/>
    <w:rsid w:val="00354649"/>
    <w:rsid w:val="00354CAC"/>
    <w:rsid w:val="00357760"/>
    <w:rsid w:val="00360D56"/>
    <w:rsid w:val="003615B3"/>
    <w:rsid w:val="00362955"/>
    <w:rsid w:val="00364EDE"/>
    <w:rsid w:val="00366E87"/>
    <w:rsid w:val="00366EC7"/>
    <w:rsid w:val="00373382"/>
    <w:rsid w:val="00373796"/>
    <w:rsid w:val="0037768C"/>
    <w:rsid w:val="00377737"/>
    <w:rsid w:val="00383D1F"/>
    <w:rsid w:val="0038515D"/>
    <w:rsid w:val="003858D2"/>
    <w:rsid w:val="00386D0F"/>
    <w:rsid w:val="00387054"/>
    <w:rsid w:val="00387310"/>
    <w:rsid w:val="00387CF6"/>
    <w:rsid w:val="003940C5"/>
    <w:rsid w:val="003949D0"/>
    <w:rsid w:val="00394B05"/>
    <w:rsid w:val="0039602A"/>
    <w:rsid w:val="00397E82"/>
    <w:rsid w:val="003A3336"/>
    <w:rsid w:val="003A4743"/>
    <w:rsid w:val="003B1282"/>
    <w:rsid w:val="003B129C"/>
    <w:rsid w:val="003B1820"/>
    <w:rsid w:val="003B2615"/>
    <w:rsid w:val="003B406C"/>
    <w:rsid w:val="003B6206"/>
    <w:rsid w:val="003B63E7"/>
    <w:rsid w:val="003B73E7"/>
    <w:rsid w:val="003C1F5F"/>
    <w:rsid w:val="003C205C"/>
    <w:rsid w:val="003C346D"/>
    <w:rsid w:val="003C3945"/>
    <w:rsid w:val="003C4319"/>
    <w:rsid w:val="003C6993"/>
    <w:rsid w:val="003D05CB"/>
    <w:rsid w:val="003D3A8B"/>
    <w:rsid w:val="003D48C0"/>
    <w:rsid w:val="003D4B99"/>
    <w:rsid w:val="003D5017"/>
    <w:rsid w:val="003D6187"/>
    <w:rsid w:val="003E08C5"/>
    <w:rsid w:val="003E16CC"/>
    <w:rsid w:val="003E5082"/>
    <w:rsid w:val="003E533B"/>
    <w:rsid w:val="003E6C3F"/>
    <w:rsid w:val="003E6EAF"/>
    <w:rsid w:val="003E7286"/>
    <w:rsid w:val="003F3E1B"/>
    <w:rsid w:val="003F5860"/>
    <w:rsid w:val="003F637F"/>
    <w:rsid w:val="003F6A95"/>
    <w:rsid w:val="003F6F2C"/>
    <w:rsid w:val="00405196"/>
    <w:rsid w:val="00413018"/>
    <w:rsid w:val="0041648B"/>
    <w:rsid w:val="0041690F"/>
    <w:rsid w:val="00420913"/>
    <w:rsid w:val="00420C59"/>
    <w:rsid w:val="00421722"/>
    <w:rsid w:val="00421BAF"/>
    <w:rsid w:val="00423362"/>
    <w:rsid w:val="00435CA9"/>
    <w:rsid w:val="004369D4"/>
    <w:rsid w:val="00440517"/>
    <w:rsid w:val="0044166E"/>
    <w:rsid w:val="00441D1A"/>
    <w:rsid w:val="00442D16"/>
    <w:rsid w:val="00445B1C"/>
    <w:rsid w:val="0044605A"/>
    <w:rsid w:val="00450C9B"/>
    <w:rsid w:val="0045258C"/>
    <w:rsid w:val="00455057"/>
    <w:rsid w:val="0045579E"/>
    <w:rsid w:val="00456647"/>
    <w:rsid w:val="0046387B"/>
    <w:rsid w:val="00464913"/>
    <w:rsid w:val="00467467"/>
    <w:rsid w:val="00470463"/>
    <w:rsid w:val="00470BFF"/>
    <w:rsid w:val="00471DB8"/>
    <w:rsid w:val="00472023"/>
    <w:rsid w:val="004734D8"/>
    <w:rsid w:val="004752DD"/>
    <w:rsid w:val="00477096"/>
    <w:rsid w:val="0047759F"/>
    <w:rsid w:val="0048072B"/>
    <w:rsid w:val="00480DD2"/>
    <w:rsid w:val="00480FF8"/>
    <w:rsid w:val="00481427"/>
    <w:rsid w:val="00481867"/>
    <w:rsid w:val="004820D5"/>
    <w:rsid w:val="004832F5"/>
    <w:rsid w:val="00483AA1"/>
    <w:rsid w:val="004848D6"/>
    <w:rsid w:val="00484A3C"/>
    <w:rsid w:val="00485DB0"/>
    <w:rsid w:val="00485FE1"/>
    <w:rsid w:val="00492B55"/>
    <w:rsid w:val="00492FF4"/>
    <w:rsid w:val="004943DB"/>
    <w:rsid w:val="00495514"/>
    <w:rsid w:val="00496DC0"/>
    <w:rsid w:val="004A185D"/>
    <w:rsid w:val="004A56D7"/>
    <w:rsid w:val="004A5E64"/>
    <w:rsid w:val="004A66D5"/>
    <w:rsid w:val="004A76EA"/>
    <w:rsid w:val="004A774F"/>
    <w:rsid w:val="004A7788"/>
    <w:rsid w:val="004B1755"/>
    <w:rsid w:val="004B48E7"/>
    <w:rsid w:val="004B70B4"/>
    <w:rsid w:val="004C0906"/>
    <w:rsid w:val="004C0C83"/>
    <w:rsid w:val="004C320D"/>
    <w:rsid w:val="004C4662"/>
    <w:rsid w:val="004C50C4"/>
    <w:rsid w:val="004C5276"/>
    <w:rsid w:val="004C566E"/>
    <w:rsid w:val="004C65C9"/>
    <w:rsid w:val="004C6CE8"/>
    <w:rsid w:val="004D00C3"/>
    <w:rsid w:val="004D018D"/>
    <w:rsid w:val="004D07AC"/>
    <w:rsid w:val="004D1370"/>
    <w:rsid w:val="004D20C7"/>
    <w:rsid w:val="004D21D6"/>
    <w:rsid w:val="004D3D99"/>
    <w:rsid w:val="004D5E6B"/>
    <w:rsid w:val="004D79A4"/>
    <w:rsid w:val="004D7C4F"/>
    <w:rsid w:val="004E26A0"/>
    <w:rsid w:val="004E2854"/>
    <w:rsid w:val="004E3AA1"/>
    <w:rsid w:val="004E3B16"/>
    <w:rsid w:val="004E4A0F"/>
    <w:rsid w:val="004E541A"/>
    <w:rsid w:val="004F013E"/>
    <w:rsid w:val="004F319F"/>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17D"/>
    <w:rsid w:val="00526419"/>
    <w:rsid w:val="00531057"/>
    <w:rsid w:val="005313B0"/>
    <w:rsid w:val="00533986"/>
    <w:rsid w:val="005354F0"/>
    <w:rsid w:val="00540FE8"/>
    <w:rsid w:val="00541B90"/>
    <w:rsid w:val="005449C4"/>
    <w:rsid w:val="00546BC8"/>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320A"/>
    <w:rsid w:val="00587AC9"/>
    <w:rsid w:val="00593079"/>
    <w:rsid w:val="00594532"/>
    <w:rsid w:val="00595848"/>
    <w:rsid w:val="005A04B5"/>
    <w:rsid w:val="005A2973"/>
    <w:rsid w:val="005A3B65"/>
    <w:rsid w:val="005A50E6"/>
    <w:rsid w:val="005A5216"/>
    <w:rsid w:val="005A5AC0"/>
    <w:rsid w:val="005A638D"/>
    <w:rsid w:val="005A7888"/>
    <w:rsid w:val="005B448D"/>
    <w:rsid w:val="005B5F86"/>
    <w:rsid w:val="005B62B0"/>
    <w:rsid w:val="005C3701"/>
    <w:rsid w:val="005C67BB"/>
    <w:rsid w:val="005C68E7"/>
    <w:rsid w:val="005D0A2D"/>
    <w:rsid w:val="005D1066"/>
    <w:rsid w:val="005D1614"/>
    <w:rsid w:val="005D3533"/>
    <w:rsid w:val="005D46A0"/>
    <w:rsid w:val="005D4EA2"/>
    <w:rsid w:val="005E0258"/>
    <w:rsid w:val="005E7F73"/>
    <w:rsid w:val="005F175B"/>
    <w:rsid w:val="005F1A93"/>
    <w:rsid w:val="005F255A"/>
    <w:rsid w:val="005F4BCF"/>
    <w:rsid w:val="005F5A97"/>
    <w:rsid w:val="005F5C22"/>
    <w:rsid w:val="005F7054"/>
    <w:rsid w:val="00602F27"/>
    <w:rsid w:val="00605271"/>
    <w:rsid w:val="00606E92"/>
    <w:rsid w:val="00610E23"/>
    <w:rsid w:val="0061133F"/>
    <w:rsid w:val="006113C6"/>
    <w:rsid w:val="00611ACE"/>
    <w:rsid w:val="006162A1"/>
    <w:rsid w:val="00617150"/>
    <w:rsid w:val="006213B7"/>
    <w:rsid w:val="00622174"/>
    <w:rsid w:val="00623666"/>
    <w:rsid w:val="00623883"/>
    <w:rsid w:val="006253BE"/>
    <w:rsid w:val="00630472"/>
    <w:rsid w:val="00633367"/>
    <w:rsid w:val="00633EEB"/>
    <w:rsid w:val="00635A04"/>
    <w:rsid w:val="006362A6"/>
    <w:rsid w:val="0063657E"/>
    <w:rsid w:val="006370B1"/>
    <w:rsid w:val="0064093D"/>
    <w:rsid w:val="006415DD"/>
    <w:rsid w:val="006448E2"/>
    <w:rsid w:val="006458C4"/>
    <w:rsid w:val="006516F7"/>
    <w:rsid w:val="00651B84"/>
    <w:rsid w:val="00655B0D"/>
    <w:rsid w:val="00655E46"/>
    <w:rsid w:val="00656341"/>
    <w:rsid w:val="0065636E"/>
    <w:rsid w:val="006629F7"/>
    <w:rsid w:val="00666145"/>
    <w:rsid w:val="006668E4"/>
    <w:rsid w:val="0067493D"/>
    <w:rsid w:val="006756EC"/>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A1B0E"/>
    <w:rsid w:val="006A2BAE"/>
    <w:rsid w:val="006A360C"/>
    <w:rsid w:val="006B1ED8"/>
    <w:rsid w:val="006B227A"/>
    <w:rsid w:val="006B3E46"/>
    <w:rsid w:val="006B4F56"/>
    <w:rsid w:val="006B571F"/>
    <w:rsid w:val="006B66B3"/>
    <w:rsid w:val="006B6971"/>
    <w:rsid w:val="006B6D21"/>
    <w:rsid w:val="006C2B23"/>
    <w:rsid w:val="006C374B"/>
    <w:rsid w:val="006C472B"/>
    <w:rsid w:val="006C4D90"/>
    <w:rsid w:val="006C6A09"/>
    <w:rsid w:val="006C6BDF"/>
    <w:rsid w:val="006D4BF1"/>
    <w:rsid w:val="006D54FC"/>
    <w:rsid w:val="006D5B0C"/>
    <w:rsid w:val="006D775B"/>
    <w:rsid w:val="006E1657"/>
    <w:rsid w:val="006E22B7"/>
    <w:rsid w:val="006E40F0"/>
    <w:rsid w:val="006E634B"/>
    <w:rsid w:val="006F4194"/>
    <w:rsid w:val="006F514D"/>
    <w:rsid w:val="006F6631"/>
    <w:rsid w:val="006F7D8E"/>
    <w:rsid w:val="0070646B"/>
    <w:rsid w:val="007117E1"/>
    <w:rsid w:val="00711CA7"/>
    <w:rsid w:val="00711F4C"/>
    <w:rsid w:val="0071247F"/>
    <w:rsid w:val="00714C12"/>
    <w:rsid w:val="00714F1C"/>
    <w:rsid w:val="0072067C"/>
    <w:rsid w:val="00720CBA"/>
    <w:rsid w:val="0072190E"/>
    <w:rsid w:val="00724DC6"/>
    <w:rsid w:val="0072533A"/>
    <w:rsid w:val="00726F32"/>
    <w:rsid w:val="00730E55"/>
    <w:rsid w:val="00731E26"/>
    <w:rsid w:val="00732494"/>
    <w:rsid w:val="00733258"/>
    <w:rsid w:val="0073365F"/>
    <w:rsid w:val="007366F5"/>
    <w:rsid w:val="007444E2"/>
    <w:rsid w:val="007469EC"/>
    <w:rsid w:val="00747D66"/>
    <w:rsid w:val="00750156"/>
    <w:rsid w:val="007502D6"/>
    <w:rsid w:val="0075378A"/>
    <w:rsid w:val="00753893"/>
    <w:rsid w:val="0075649E"/>
    <w:rsid w:val="0076063A"/>
    <w:rsid w:val="007615E4"/>
    <w:rsid w:val="007620CA"/>
    <w:rsid w:val="00767780"/>
    <w:rsid w:val="00767E58"/>
    <w:rsid w:val="0077279B"/>
    <w:rsid w:val="00772CE6"/>
    <w:rsid w:val="00772F68"/>
    <w:rsid w:val="007744AB"/>
    <w:rsid w:val="00774D75"/>
    <w:rsid w:val="007755A1"/>
    <w:rsid w:val="0078163C"/>
    <w:rsid w:val="00783A3B"/>
    <w:rsid w:val="00784A2A"/>
    <w:rsid w:val="00786DD5"/>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C76A2"/>
    <w:rsid w:val="007D1455"/>
    <w:rsid w:val="007D1FDB"/>
    <w:rsid w:val="007D2CFD"/>
    <w:rsid w:val="007D62FA"/>
    <w:rsid w:val="007E0735"/>
    <w:rsid w:val="007E4D89"/>
    <w:rsid w:val="007F201E"/>
    <w:rsid w:val="008043A0"/>
    <w:rsid w:val="00804B72"/>
    <w:rsid w:val="00806198"/>
    <w:rsid w:val="0081171B"/>
    <w:rsid w:val="00813043"/>
    <w:rsid w:val="00814E1C"/>
    <w:rsid w:val="008168C3"/>
    <w:rsid w:val="00817CFC"/>
    <w:rsid w:val="008229AB"/>
    <w:rsid w:val="008237F4"/>
    <w:rsid w:val="00825DD4"/>
    <w:rsid w:val="0083145F"/>
    <w:rsid w:val="00833D77"/>
    <w:rsid w:val="0084024D"/>
    <w:rsid w:val="00841325"/>
    <w:rsid w:val="00841E0A"/>
    <w:rsid w:val="00850C4D"/>
    <w:rsid w:val="00850D9A"/>
    <w:rsid w:val="00853D97"/>
    <w:rsid w:val="00854041"/>
    <w:rsid w:val="008553AA"/>
    <w:rsid w:val="008647C7"/>
    <w:rsid w:val="008672CC"/>
    <w:rsid w:val="00867817"/>
    <w:rsid w:val="0087033F"/>
    <w:rsid w:val="008710D9"/>
    <w:rsid w:val="00872FF9"/>
    <w:rsid w:val="00874B17"/>
    <w:rsid w:val="00874EB4"/>
    <w:rsid w:val="008758CA"/>
    <w:rsid w:val="0088004A"/>
    <w:rsid w:val="0088152B"/>
    <w:rsid w:val="00884277"/>
    <w:rsid w:val="0088458C"/>
    <w:rsid w:val="00884EA6"/>
    <w:rsid w:val="00884FB6"/>
    <w:rsid w:val="00885106"/>
    <w:rsid w:val="00886C89"/>
    <w:rsid w:val="00887CEB"/>
    <w:rsid w:val="008910DE"/>
    <w:rsid w:val="008911E2"/>
    <w:rsid w:val="00892268"/>
    <w:rsid w:val="008948B7"/>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60E9"/>
    <w:rsid w:val="008C7CF8"/>
    <w:rsid w:val="008D0848"/>
    <w:rsid w:val="008D0B50"/>
    <w:rsid w:val="008D12E3"/>
    <w:rsid w:val="008D1454"/>
    <w:rsid w:val="008D1698"/>
    <w:rsid w:val="008D50C0"/>
    <w:rsid w:val="008E009E"/>
    <w:rsid w:val="008E3330"/>
    <w:rsid w:val="008E372C"/>
    <w:rsid w:val="008F4801"/>
    <w:rsid w:val="008F67EC"/>
    <w:rsid w:val="008F777D"/>
    <w:rsid w:val="00900562"/>
    <w:rsid w:val="0090090D"/>
    <w:rsid w:val="00901A3E"/>
    <w:rsid w:val="0090730E"/>
    <w:rsid w:val="009114BF"/>
    <w:rsid w:val="00911A07"/>
    <w:rsid w:val="00913C01"/>
    <w:rsid w:val="00916058"/>
    <w:rsid w:val="00916E10"/>
    <w:rsid w:val="00924974"/>
    <w:rsid w:val="009260EF"/>
    <w:rsid w:val="0092660C"/>
    <w:rsid w:val="00926DC8"/>
    <w:rsid w:val="00927FCE"/>
    <w:rsid w:val="00932DA3"/>
    <w:rsid w:val="00934121"/>
    <w:rsid w:val="009360EF"/>
    <w:rsid w:val="0093610C"/>
    <w:rsid w:val="009377C7"/>
    <w:rsid w:val="00940DF3"/>
    <w:rsid w:val="009453C4"/>
    <w:rsid w:val="00951A58"/>
    <w:rsid w:val="00952C83"/>
    <w:rsid w:val="00955645"/>
    <w:rsid w:val="009568A2"/>
    <w:rsid w:val="00956FD7"/>
    <w:rsid w:val="009573E6"/>
    <w:rsid w:val="00960B63"/>
    <w:rsid w:val="00961B95"/>
    <w:rsid w:val="009643AA"/>
    <w:rsid w:val="00966394"/>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4E3A"/>
    <w:rsid w:val="00995000"/>
    <w:rsid w:val="009973A1"/>
    <w:rsid w:val="00997831"/>
    <w:rsid w:val="009A7CF1"/>
    <w:rsid w:val="009B128C"/>
    <w:rsid w:val="009B2031"/>
    <w:rsid w:val="009B795A"/>
    <w:rsid w:val="009C1D28"/>
    <w:rsid w:val="009C48C6"/>
    <w:rsid w:val="009C53F2"/>
    <w:rsid w:val="009C6BBC"/>
    <w:rsid w:val="009C6F16"/>
    <w:rsid w:val="009C7F14"/>
    <w:rsid w:val="009C7F3A"/>
    <w:rsid w:val="009D0ADA"/>
    <w:rsid w:val="009D184A"/>
    <w:rsid w:val="009D1C12"/>
    <w:rsid w:val="009D2D67"/>
    <w:rsid w:val="009D46F9"/>
    <w:rsid w:val="009D6BE7"/>
    <w:rsid w:val="009D7CC1"/>
    <w:rsid w:val="009E2ED8"/>
    <w:rsid w:val="009E6857"/>
    <w:rsid w:val="009F046A"/>
    <w:rsid w:val="009F1B3C"/>
    <w:rsid w:val="009F1D5F"/>
    <w:rsid w:val="009F4C52"/>
    <w:rsid w:val="009F4E18"/>
    <w:rsid w:val="009F4FB7"/>
    <w:rsid w:val="009F64BF"/>
    <w:rsid w:val="009F7E39"/>
    <w:rsid w:val="00A0050B"/>
    <w:rsid w:val="00A03EDA"/>
    <w:rsid w:val="00A063BD"/>
    <w:rsid w:val="00A11873"/>
    <w:rsid w:val="00A125A4"/>
    <w:rsid w:val="00A14893"/>
    <w:rsid w:val="00A15ABB"/>
    <w:rsid w:val="00A165D8"/>
    <w:rsid w:val="00A24EEE"/>
    <w:rsid w:val="00A30E71"/>
    <w:rsid w:val="00A310B3"/>
    <w:rsid w:val="00A32CCA"/>
    <w:rsid w:val="00A33D3B"/>
    <w:rsid w:val="00A34F1B"/>
    <w:rsid w:val="00A3585F"/>
    <w:rsid w:val="00A3604A"/>
    <w:rsid w:val="00A36901"/>
    <w:rsid w:val="00A41C75"/>
    <w:rsid w:val="00A44227"/>
    <w:rsid w:val="00A47484"/>
    <w:rsid w:val="00A504FF"/>
    <w:rsid w:val="00A507F6"/>
    <w:rsid w:val="00A53020"/>
    <w:rsid w:val="00A61C10"/>
    <w:rsid w:val="00A64BFA"/>
    <w:rsid w:val="00A64C62"/>
    <w:rsid w:val="00A70895"/>
    <w:rsid w:val="00A709ED"/>
    <w:rsid w:val="00A73C46"/>
    <w:rsid w:val="00A73FF4"/>
    <w:rsid w:val="00A7516A"/>
    <w:rsid w:val="00A75CCE"/>
    <w:rsid w:val="00A770C6"/>
    <w:rsid w:val="00A7774B"/>
    <w:rsid w:val="00A839A3"/>
    <w:rsid w:val="00A8569E"/>
    <w:rsid w:val="00A864E0"/>
    <w:rsid w:val="00A87B1C"/>
    <w:rsid w:val="00A92999"/>
    <w:rsid w:val="00A92EF6"/>
    <w:rsid w:val="00A954B5"/>
    <w:rsid w:val="00AA3068"/>
    <w:rsid w:val="00AA4AA1"/>
    <w:rsid w:val="00AA4DFA"/>
    <w:rsid w:val="00AA52BD"/>
    <w:rsid w:val="00AA7104"/>
    <w:rsid w:val="00AB1482"/>
    <w:rsid w:val="00AB2022"/>
    <w:rsid w:val="00AB28CE"/>
    <w:rsid w:val="00AB2C18"/>
    <w:rsid w:val="00AB341A"/>
    <w:rsid w:val="00AB3629"/>
    <w:rsid w:val="00AB4C2D"/>
    <w:rsid w:val="00AB5902"/>
    <w:rsid w:val="00AB60E1"/>
    <w:rsid w:val="00AC710C"/>
    <w:rsid w:val="00AD07D5"/>
    <w:rsid w:val="00AD35B2"/>
    <w:rsid w:val="00AD56F0"/>
    <w:rsid w:val="00AD6C19"/>
    <w:rsid w:val="00AD7FC8"/>
    <w:rsid w:val="00AD7FF7"/>
    <w:rsid w:val="00AE1130"/>
    <w:rsid w:val="00AE1DC0"/>
    <w:rsid w:val="00AE203C"/>
    <w:rsid w:val="00AE42C7"/>
    <w:rsid w:val="00AE5145"/>
    <w:rsid w:val="00AE7E7B"/>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6B2F"/>
    <w:rsid w:val="00B079CC"/>
    <w:rsid w:val="00B07B90"/>
    <w:rsid w:val="00B07D32"/>
    <w:rsid w:val="00B13E0A"/>
    <w:rsid w:val="00B13F90"/>
    <w:rsid w:val="00B14EDD"/>
    <w:rsid w:val="00B16122"/>
    <w:rsid w:val="00B1635E"/>
    <w:rsid w:val="00B17730"/>
    <w:rsid w:val="00B17C94"/>
    <w:rsid w:val="00B22013"/>
    <w:rsid w:val="00B23D1F"/>
    <w:rsid w:val="00B26851"/>
    <w:rsid w:val="00B31E38"/>
    <w:rsid w:val="00B326BB"/>
    <w:rsid w:val="00B339BC"/>
    <w:rsid w:val="00B34979"/>
    <w:rsid w:val="00B37F49"/>
    <w:rsid w:val="00B4089B"/>
    <w:rsid w:val="00B41E41"/>
    <w:rsid w:val="00B44EE2"/>
    <w:rsid w:val="00B4683F"/>
    <w:rsid w:val="00B46D1E"/>
    <w:rsid w:val="00B477BE"/>
    <w:rsid w:val="00B50664"/>
    <w:rsid w:val="00B50CB7"/>
    <w:rsid w:val="00B51ECD"/>
    <w:rsid w:val="00B54A26"/>
    <w:rsid w:val="00B54DE8"/>
    <w:rsid w:val="00B575CC"/>
    <w:rsid w:val="00B61FA6"/>
    <w:rsid w:val="00B62B38"/>
    <w:rsid w:val="00B63B07"/>
    <w:rsid w:val="00B63CF3"/>
    <w:rsid w:val="00B64562"/>
    <w:rsid w:val="00B64A20"/>
    <w:rsid w:val="00B7029A"/>
    <w:rsid w:val="00B74527"/>
    <w:rsid w:val="00B83D16"/>
    <w:rsid w:val="00B8446C"/>
    <w:rsid w:val="00B8546B"/>
    <w:rsid w:val="00B861A4"/>
    <w:rsid w:val="00B8623F"/>
    <w:rsid w:val="00B87F46"/>
    <w:rsid w:val="00B90821"/>
    <w:rsid w:val="00B91420"/>
    <w:rsid w:val="00B9339C"/>
    <w:rsid w:val="00B96E02"/>
    <w:rsid w:val="00BA120D"/>
    <w:rsid w:val="00BA23F1"/>
    <w:rsid w:val="00BA417A"/>
    <w:rsid w:val="00BA658A"/>
    <w:rsid w:val="00BA6EF3"/>
    <w:rsid w:val="00BB00D3"/>
    <w:rsid w:val="00BB0239"/>
    <w:rsid w:val="00BB02BE"/>
    <w:rsid w:val="00BB1B96"/>
    <w:rsid w:val="00BB2305"/>
    <w:rsid w:val="00BB33FF"/>
    <w:rsid w:val="00BB3C80"/>
    <w:rsid w:val="00BB4633"/>
    <w:rsid w:val="00BB5013"/>
    <w:rsid w:val="00BB62E5"/>
    <w:rsid w:val="00BB6FA1"/>
    <w:rsid w:val="00BB795D"/>
    <w:rsid w:val="00BC1DC1"/>
    <w:rsid w:val="00BC20C0"/>
    <w:rsid w:val="00BC364C"/>
    <w:rsid w:val="00BC3970"/>
    <w:rsid w:val="00BC6261"/>
    <w:rsid w:val="00BC7009"/>
    <w:rsid w:val="00BC7942"/>
    <w:rsid w:val="00BC7A66"/>
    <w:rsid w:val="00BD1054"/>
    <w:rsid w:val="00BD2421"/>
    <w:rsid w:val="00BE0A85"/>
    <w:rsid w:val="00BE15E5"/>
    <w:rsid w:val="00BE5050"/>
    <w:rsid w:val="00BE6FA5"/>
    <w:rsid w:val="00BF11A3"/>
    <w:rsid w:val="00BF24C0"/>
    <w:rsid w:val="00BF2D10"/>
    <w:rsid w:val="00BF312C"/>
    <w:rsid w:val="00BF3C04"/>
    <w:rsid w:val="00BF3CF3"/>
    <w:rsid w:val="00BF45AE"/>
    <w:rsid w:val="00BF5329"/>
    <w:rsid w:val="00BF5DEC"/>
    <w:rsid w:val="00BF6893"/>
    <w:rsid w:val="00C01B7D"/>
    <w:rsid w:val="00C03D00"/>
    <w:rsid w:val="00C03F9E"/>
    <w:rsid w:val="00C05F06"/>
    <w:rsid w:val="00C06080"/>
    <w:rsid w:val="00C07D63"/>
    <w:rsid w:val="00C07E72"/>
    <w:rsid w:val="00C10A0C"/>
    <w:rsid w:val="00C10DE8"/>
    <w:rsid w:val="00C12EAD"/>
    <w:rsid w:val="00C133B4"/>
    <w:rsid w:val="00C14386"/>
    <w:rsid w:val="00C14CAB"/>
    <w:rsid w:val="00C15488"/>
    <w:rsid w:val="00C1628E"/>
    <w:rsid w:val="00C17BB4"/>
    <w:rsid w:val="00C247A5"/>
    <w:rsid w:val="00C275BE"/>
    <w:rsid w:val="00C30B6E"/>
    <w:rsid w:val="00C30E60"/>
    <w:rsid w:val="00C323E2"/>
    <w:rsid w:val="00C3259C"/>
    <w:rsid w:val="00C326BC"/>
    <w:rsid w:val="00C33592"/>
    <w:rsid w:val="00C3363D"/>
    <w:rsid w:val="00C340AB"/>
    <w:rsid w:val="00C373E8"/>
    <w:rsid w:val="00C407C7"/>
    <w:rsid w:val="00C40B47"/>
    <w:rsid w:val="00C40B93"/>
    <w:rsid w:val="00C41110"/>
    <w:rsid w:val="00C460CC"/>
    <w:rsid w:val="00C46913"/>
    <w:rsid w:val="00C525B4"/>
    <w:rsid w:val="00C53E7A"/>
    <w:rsid w:val="00C54434"/>
    <w:rsid w:val="00C5485F"/>
    <w:rsid w:val="00C5487A"/>
    <w:rsid w:val="00C558D3"/>
    <w:rsid w:val="00C5632A"/>
    <w:rsid w:val="00C603CC"/>
    <w:rsid w:val="00C6215D"/>
    <w:rsid w:val="00C70067"/>
    <w:rsid w:val="00C72060"/>
    <w:rsid w:val="00C73AD0"/>
    <w:rsid w:val="00C74890"/>
    <w:rsid w:val="00C7588F"/>
    <w:rsid w:val="00C76046"/>
    <w:rsid w:val="00C77FE3"/>
    <w:rsid w:val="00C81F4B"/>
    <w:rsid w:val="00C85B35"/>
    <w:rsid w:val="00C85C89"/>
    <w:rsid w:val="00C879D4"/>
    <w:rsid w:val="00C91300"/>
    <w:rsid w:val="00C913C7"/>
    <w:rsid w:val="00C92AFC"/>
    <w:rsid w:val="00C9456C"/>
    <w:rsid w:val="00C94D4A"/>
    <w:rsid w:val="00CA1495"/>
    <w:rsid w:val="00CA4047"/>
    <w:rsid w:val="00CA442B"/>
    <w:rsid w:val="00CA594A"/>
    <w:rsid w:val="00CB12DD"/>
    <w:rsid w:val="00CB1711"/>
    <w:rsid w:val="00CB5069"/>
    <w:rsid w:val="00CC1644"/>
    <w:rsid w:val="00CC26CC"/>
    <w:rsid w:val="00CC3FB1"/>
    <w:rsid w:val="00CC4C62"/>
    <w:rsid w:val="00CC5A49"/>
    <w:rsid w:val="00CC5EBC"/>
    <w:rsid w:val="00CD0411"/>
    <w:rsid w:val="00CD0FE4"/>
    <w:rsid w:val="00CD462D"/>
    <w:rsid w:val="00CD56E5"/>
    <w:rsid w:val="00CD71FB"/>
    <w:rsid w:val="00CE0287"/>
    <w:rsid w:val="00CE19E1"/>
    <w:rsid w:val="00CE5DB0"/>
    <w:rsid w:val="00CF1EC6"/>
    <w:rsid w:val="00CF3CFF"/>
    <w:rsid w:val="00CF4663"/>
    <w:rsid w:val="00CF71ED"/>
    <w:rsid w:val="00CF7547"/>
    <w:rsid w:val="00D00625"/>
    <w:rsid w:val="00D00FC3"/>
    <w:rsid w:val="00D0157D"/>
    <w:rsid w:val="00D01749"/>
    <w:rsid w:val="00D01D4A"/>
    <w:rsid w:val="00D03268"/>
    <w:rsid w:val="00D06065"/>
    <w:rsid w:val="00D06773"/>
    <w:rsid w:val="00D07239"/>
    <w:rsid w:val="00D1229D"/>
    <w:rsid w:val="00D12C80"/>
    <w:rsid w:val="00D232EC"/>
    <w:rsid w:val="00D24AF0"/>
    <w:rsid w:val="00D24E60"/>
    <w:rsid w:val="00D25BC6"/>
    <w:rsid w:val="00D263EB"/>
    <w:rsid w:val="00D27360"/>
    <w:rsid w:val="00D27565"/>
    <w:rsid w:val="00D27A0C"/>
    <w:rsid w:val="00D30413"/>
    <w:rsid w:val="00D309D9"/>
    <w:rsid w:val="00D32A85"/>
    <w:rsid w:val="00D32B19"/>
    <w:rsid w:val="00D407D7"/>
    <w:rsid w:val="00D43374"/>
    <w:rsid w:val="00D44105"/>
    <w:rsid w:val="00D4560C"/>
    <w:rsid w:val="00D45732"/>
    <w:rsid w:val="00D46A81"/>
    <w:rsid w:val="00D47B4E"/>
    <w:rsid w:val="00D47BFD"/>
    <w:rsid w:val="00D51155"/>
    <w:rsid w:val="00D52CED"/>
    <w:rsid w:val="00D55D57"/>
    <w:rsid w:val="00D57110"/>
    <w:rsid w:val="00D578E4"/>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6D04"/>
    <w:rsid w:val="00D877E6"/>
    <w:rsid w:val="00D9085F"/>
    <w:rsid w:val="00D91662"/>
    <w:rsid w:val="00D92566"/>
    <w:rsid w:val="00D95AD6"/>
    <w:rsid w:val="00DA0398"/>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2520"/>
    <w:rsid w:val="00DC2F6B"/>
    <w:rsid w:val="00DC4BFD"/>
    <w:rsid w:val="00DD0C2C"/>
    <w:rsid w:val="00DD3F21"/>
    <w:rsid w:val="00DD407E"/>
    <w:rsid w:val="00DD72D9"/>
    <w:rsid w:val="00DE0BA2"/>
    <w:rsid w:val="00DE3051"/>
    <w:rsid w:val="00DE5E68"/>
    <w:rsid w:val="00DE6D92"/>
    <w:rsid w:val="00DE7457"/>
    <w:rsid w:val="00DE7541"/>
    <w:rsid w:val="00DE7710"/>
    <w:rsid w:val="00DE7CE6"/>
    <w:rsid w:val="00DF0B08"/>
    <w:rsid w:val="00DF480F"/>
    <w:rsid w:val="00DF5BBF"/>
    <w:rsid w:val="00DF62C2"/>
    <w:rsid w:val="00DF6411"/>
    <w:rsid w:val="00DF65F3"/>
    <w:rsid w:val="00DF75C5"/>
    <w:rsid w:val="00E02BEB"/>
    <w:rsid w:val="00E04EA8"/>
    <w:rsid w:val="00E0596C"/>
    <w:rsid w:val="00E0736E"/>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827"/>
    <w:rsid w:val="00E54A0D"/>
    <w:rsid w:val="00E54A36"/>
    <w:rsid w:val="00E57B74"/>
    <w:rsid w:val="00E62F6C"/>
    <w:rsid w:val="00E64383"/>
    <w:rsid w:val="00E77849"/>
    <w:rsid w:val="00E77EC8"/>
    <w:rsid w:val="00E83C14"/>
    <w:rsid w:val="00E83E05"/>
    <w:rsid w:val="00E856E1"/>
    <w:rsid w:val="00E85AD3"/>
    <w:rsid w:val="00E8629F"/>
    <w:rsid w:val="00E8681B"/>
    <w:rsid w:val="00E87318"/>
    <w:rsid w:val="00E90EF7"/>
    <w:rsid w:val="00E91404"/>
    <w:rsid w:val="00E91872"/>
    <w:rsid w:val="00E92C89"/>
    <w:rsid w:val="00E94392"/>
    <w:rsid w:val="00E9470B"/>
    <w:rsid w:val="00E968DA"/>
    <w:rsid w:val="00E9762D"/>
    <w:rsid w:val="00EA094D"/>
    <w:rsid w:val="00EA09DF"/>
    <w:rsid w:val="00EA1C20"/>
    <w:rsid w:val="00EA3BDA"/>
    <w:rsid w:val="00EA3C24"/>
    <w:rsid w:val="00EA3E64"/>
    <w:rsid w:val="00EB01E1"/>
    <w:rsid w:val="00EB41D3"/>
    <w:rsid w:val="00EB41E9"/>
    <w:rsid w:val="00EB41FB"/>
    <w:rsid w:val="00EB50C3"/>
    <w:rsid w:val="00EC0E58"/>
    <w:rsid w:val="00EC1F92"/>
    <w:rsid w:val="00EC3C31"/>
    <w:rsid w:val="00EC5DDC"/>
    <w:rsid w:val="00EC7250"/>
    <w:rsid w:val="00ED2AC6"/>
    <w:rsid w:val="00ED2D1F"/>
    <w:rsid w:val="00ED37CE"/>
    <w:rsid w:val="00ED3D37"/>
    <w:rsid w:val="00ED4175"/>
    <w:rsid w:val="00ED7DD2"/>
    <w:rsid w:val="00EE1204"/>
    <w:rsid w:val="00EE1E03"/>
    <w:rsid w:val="00EE6AE7"/>
    <w:rsid w:val="00EE6FF9"/>
    <w:rsid w:val="00EF28D1"/>
    <w:rsid w:val="00EF4464"/>
    <w:rsid w:val="00EF61A9"/>
    <w:rsid w:val="00EF65F9"/>
    <w:rsid w:val="00EF6766"/>
    <w:rsid w:val="00F0190A"/>
    <w:rsid w:val="00F047A3"/>
    <w:rsid w:val="00F05305"/>
    <w:rsid w:val="00F065D6"/>
    <w:rsid w:val="00F11E69"/>
    <w:rsid w:val="00F14FDB"/>
    <w:rsid w:val="00F156A9"/>
    <w:rsid w:val="00F15999"/>
    <w:rsid w:val="00F171DF"/>
    <w:rsid w:val="00F17A0C"/>
    <w:rsid w:val="00F225E8"/>
    <w:rsid w:val="00F24555"/>
    <w:rsid w:val="00F24C57"/>
    <w:rsid w:val="00F25570"/>
    <w:rsid w:val="00F25A38"/>
    <w:rsid w:val="00F2604A"/>
    <w:rsid w:val="00F30C25"/>
    <w:rsid w:val="00F325ED"/>
    <w:rsid w:val="00F34740"/>
    <w:rsid w:val="00F36C0E"/>
    <w:rsid w:val="00F374C7"/>
    <w:rsid w:val="00F401CC"/>
    <w:rsid w:val="00F41C06"/>
    <w:rsid w:val="00F42C4A"/>
    <w:rsid w:val="00F42CB4"/>
    <w:rsid w:val="00F43822"/>
    <w:rsid w:val="00F44CE4"/>
    <w:rsid w:val="00F4741E"/>
    <w:rsid w:val="00F47434"/>
    <w:rsid w:val="00F508DC"/>
    <w:rsid w:val="00F50923"/>
    <w:rsid w:val="00F544AE"/>
    <w:rsid w:val="00F549C0"/>
    <w:rsid w:val="00F55C84"/>
    <w:rsid w:val="00F55CBB"/>
    <w:rsid w:val="00F575B4"/>
    <w:rsid w:val="00F6112E"/>
    <w:rsid w:val="00F61554"/>
    <w:rsid w:val="00F62403"/>
    <w:rsid w:val="00F65701"/>
    <w:rsid w:val="00F67EB5"/>
    <w:rsid w:val="00F70128"/>
    <w:rsid w:val="00F70C29"/>
    <w:rsid w:val="00F734DB"/>
    <w:rsid w:val="00F76C49"/>
    <w:rsid w:val="00F771DE"/>
    <w:rsid w:val="00F81D3C"/>
    <w:rsid w:val="00F8288A"/>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B8"/>
    <w:rsid w:val="00FB0B2E"/>
    <w:rsid w:val="00FB1875"/>
    <w:rsid w:val="00FB3520"/>
    <w:rsid w:val="00FB7D7F"/>
    <w:rsid w:val="00FC0986"/>
    <w:rsid w:val="00FC1451"/>
    <w:rsid w:val="00FC6162"/>
    <w:rsid w:val="00FC63EB"/>
    <w:rsid w:val="00FC751C"/>
    <w:rsid w:val="00FC7C35"/>
    <w:rsid w:val="00FD1C1A"/>
    <w:rsid w:val="00FD22C9"/>
    <w:rsid w:val="00FD24E8"/>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Normal Indent" w:qFormat="1"/>
    <w:lsdException w:name="annotation text" w:uiPriority="99" w:qFormat="1"/>
    <w:lsdException w:name="index heading" w:qFormat="1"/>
    <w:lsdException w:name="caption" w:qFormat="1"/>
    <w:lsdException w:name="table of figures" w:uiPriority="99"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aliases w:val="标题 1 Char1,1 Char,h19 Char"/>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qFormat/>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qFormat/>
    <w:rsid w:val="001E73B6"/>
    <w:rPr>
      <w:vanish w:val="0"/>
      <w:webHidden w:val="0"/>
      <w:specVanish w:val="0"/>
    </w:rPr>
  </w:style>
  <w:style w:type="character" w:customStyle="1" w:styleId="e-031">
    <w:name w:val="e-031"/>
    <w:qFormat/>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uiPriority w:val="9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uiPriority w:val="99"/>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uiPriority w:val="99"/>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uiPriority w:val="99"/>
    <w:qFormat/>
    <w:rsid w:val="001E73B6"/>
    <w:pPr>
      <w:overflowPunct w:val="0"/>
      <w:autoSpaceDE w:val="0"/>
      <w:autoSpaceDN w:val="0"/>
      <w:adjustRightInd w:val="0"/>
      <w:textAlignment w:val="baseline"/>
    </w:pPr>
    <w:rPr>
      <w:i/>
    </w:rPr>
  </w:style>
  <w:style w:type="character" w:customStyle="1" w:styleId="BodyText2Char">
    <w:name w:val="Body Text 2 Char"/>
    <w:link w:val="BodyText2"/>
    <w:uiPriority w:val="99"/>
    <w:qFormat/>
    <w:rsid w:val="001E73B6"/>
    <w:rPr>
      <w:i/>
      <w:lang w:val="en-GB"/>
    </w:rPr>
  </w:style>
  <w:style w:type="paragraph" w:styleId="BodyText3">
    <w:name w:val="Body Text 3"/>
    <w:basedOn w:val="Normal"/>
    <w:link w:val="BodyText3Char"/>
    <w:uiPriority w:val="99"/>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E73B6"/>
    <w:rPr>
      <w:rFonts w:eastAsia="Osaka"/>
      <w:color w:val="000000"/>
      <w:lang w:val="en-GB"/>
    </w:rPr>
  </w:style>
  <w:style w:type="paragraph" w:customStyle="1" w:styleId="CharCharCharCharChar">
    <w:name w:val="Char Char Char Char Char"/>
    <w:uiPriority w:val="99"/>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uiPriority w:val="99"/>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81 Char1,Heading 811 Char1,标题 5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1">
    <w:name w:val="(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qFormat/>
    <w:rsid w:val="001E73B6"/>
    <w:rPr>
      <w:rFonts w:eastAsia="Batang"/>
      <w:lang w:val="en-GB"/>
    </w:rPr>
  </w:style>
  <w:style w:type="paragraph" w:styleId="BodyTextIndent2">
    <w:name w:val="Body Text Indent 2"/>
    <w:basedOn w:val="Normal"/>
    <w:link w:val="BodyTextIndent2Char"/>
    <w:uiPriority w:val="99"/>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uiPriority w:val="99"/>
    <w:qFormat/>
    <w:rsid w:val="001E73B6"/>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E73B6"/>
    <w:pPr>
      <w:spacing w:after="0"/>
      <w:ind w:left="851"/>
    </w:pPr>
    <w:rPr>
      <w:lang w:val="it-IT" w:eastAsia="en-GB"/>
    </w:rPr>
  </w:style>
  <w:style w:type="paragraph" w:styleId="ListNumber5">
    <w:name w:val="List Number 5"/>
    <w:basedOn w:val="Normal"/>
    <w:uiPriority w:val="99"/>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2">
    <w:name w:val="修订1"/>
    <w:hidden/>
    <w:semiHidden/>
    <w:qFormat/>
    <w:rsid w:val="001E73B6"/>
    <w:rPr>
      <w:rFonts w:eastAsia="Batang"/>
      <w:lang w:val="en-GB"/>
    </w:rPr>
  </w:style>
  <w:style w:type="paragraph" w:styleId="EndnoteText">
    <w:name w:val="endnote text"/>
    <w:basedOn w:val="Normal"/>
    <w:link w:val="EndnoteTextChar"/>
    <w:uiPriority w:val="99"/>
    <w:qFormat/>
    <w:rsid w:val="001E73B6"/>
    <w:pPr>
      <w:snapToGrid w:val="0"/>
    </w:pPr>
    <w:rPr>
      <w:rFonts w:eastAsia="SimSun"/>
    </w:rPr>
  </w:style>
  <w:style w:type="character" w:customStyle="1" w:styleId="EndnoteTextChar">
    <w:name w:val="Endnote Text Char"/>
    <w:link w:val="EndnoteText"/>
    <w:uiPriority w:val="99"/>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uiPriority w:val="99"/>
    <w:qFormat/>
    <w:rsid w:val="001E73B6"/>
    <w:pPr>
      <w:overflowPunct w:val="0"/>
      <w:autoSpaceDE w:val="0"/>
      <w:autoSpaceDN w:val="0"/>
      <w:adjustRightInd w:val="0"/>
      <w:textAlignment w:val="baseline"/>
    </w:pPr>
  </w:style>
  <w:style w:type="character" w:customStyle="1" w:styleId="DateChar">
    <w:name w:val="Date Char"/>
    <w:link w:val="Date"/>
    <w:uiPriority w:val="99"/>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uiPriority w:val="99"/>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uiPriority w:val="99"/>
    <w:qFormat/>
    <w:rsid w:val="001E73B6"/>
    <w:pPr>
      <w:tabs>
        <w:tab w:val="left" w:pos="1134"/>
      </w:tabs>
      <w:spacing w:after="0"/>
    </w:pPr>
  </w:style>
  <w:style w:type="paragraph" w:customStyle="1" w:styleId="tabletext0">
    <w:name w:val="table text"/>
    <w:basedOn w:val="Normal"/>
    <w:next w:val="table"/>
    <w:uiPriority w:val="99"/>
    <w:qFormat/>
    <w:rsid w:val="001E73B6"/>
    <w:pPr>
      <w:spacing w:after="0"/>
    </w:pPr>
    <w:rPr>
      <w:i/>
    </w:rPr>
  </w:style>
  <w:style w:type="paragraph" w:customStyle="1" w:styleId="table">
    <w:name w:val="table"/>
    <w:basedOn w:val="Normal"/>
    <w:next w:val="Normal"/>
    <w:uiPriority w:val="99"/>
    <w:qFormat/>
    <w:rsid w:val="001E73B6"/>
    <w:pPr>
      <w:spacing w:after="0"/>
      <w:jc w:val="center"/>
    </w:pPr>
    <w:rPr>
      <w:lang w:val="en-US"/>
    </w:rPr>
  </w:style>
  <w:style w:type="paragraph" w:customStyle="1" w:styleId="HE">
    <w:name w:val="HE"/>
    <w:basedOn w:val="Normal"/>
    <w:uiPriority w:val="99"/>
    <w:qFormat/>
    <w:rsid w:val="001E73B6"/>
    <w:pPr>
      <w:spacing w:after="0"/>
    </w:pPr>
    <w:rPr>
      <w:b/>
    </w:rPr>
  </w:style>
  <w:style w:type="paragraph" w:customStyle="1" w:styleId="text">
    <w:name w:val="text"/>
    <w:basedOn w:val="Normal"/>
    <w:uiPriority w:val="99"/>
    <w:qFormat/>
    <w:rsid w:val="001E73B6"/>
    <w:pPr>
      <w:widowControl w:val="0"/>
      <w:spacing w:after="240"/>
      <w:jc w:val="both"/>
    </w:pPr>
    <w:rPr>
      <w:sz w:val="24"/>
      <w:lang w:val="en-AU"/>
    </w:rPr>
  </w:style>
  <w:style w:type="paragraph" w:customStyle="1" w:styleId="Reference">
    <w:name w:val="Reference"/>
    <w:basedOn w:val="EX"/>
    <w:uiPriority w:val="99"/>
    <w:qFormat/>
    <w:rsid w:val="001E73B6"/>
    <w:pPr>
      <w:tabs>
        <w:tab w:val="num" w:pos="567"/>
      </w:tabs>
      <w:ind w:left="567" w:hanging="567"/>
    </w:pPr>
  </w:style>
  <w:style w:type="paragraph" w:customStyle="1" w:styleId="berschrift1H1">
    <w:name w:val="Überschrift 1.H1"/>
    <w:basedOn w:val="Normal"/>
    <w:next w:val="Normal"/>
    <w:uiPriority w:val="99"/>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1E73B6"/>
    <w:rPr>
      <w:rFonts w:ascii="Arial" w:hAnsi="Arial"/>
      <w:lang w:val="en-GB"/>
    </w:rPr>
  </w:style>
  <w:style w:type="paragraph" w:customStyle="1" w:styleId="textintend1">
    <w:name w:val="text intend 1"/>
    <w:basedOn w:val="text"/>
    <w:uiPriority w:val="99"/>
    <w:qFormat/>
    <w:rsid w:val="001E73B6"/>
    <w:pPr>
      <w:widowControl/>
      <w:tabs>
        <w:tab w:val="num" w:pos="992"/>
      </w:tabs>
      <w:spacing w:after="120"/>
      <w:ind w:left="992" w:hanging="425"/>
    </w:pPr>
    <w:rPr>
      <w:lang w:val="en-US"/>
    </w:rPr>
  </w:style>
  <w:style w:type="paragraph" w:customStyle="1" w:styleId="textintend2">
    <w:name w:val="text intend 2"/>
    <w:basedOn w:val="text"/>
    <w:uiPriority w:val="99"/>
    <w:qFormat/>
    <w:rsid w:val="001E73B6"/>
    <w:pPr>
      <w:widowControl/>
      <w:tabs>
        <w:tab w:val="num" w:pos="1418"/>
      </w:tabs>
      <w:spacing w:after="120"/>
      <w:ind w:left="1418" w:hanging="426"/>
    </w:pPr>
    <w:rPr>
      <w:lang w:val="en-US"/>
    </w:rPr>
  </w:style>
  <w:style w:type="paragraph" w:customStyle="1" w:styleId="textintend3">
    <w:name w:val="text intend 3"/>
    <w:basedOn w:val="text"/>
    <w:uiPriority w:val="99"/>
    <w:qFormat/>
    <w:rsid w:val="001E73B6"/>
    <w:pPr>
      <w:widowControl/>
      <w:tabs>
        <w:tab w:val="num" w:pos="1843"/>
      </w:tabs>
      <w:spacing w:after="120"/>
      <w:ind w:left="1843" w:hanging="425"/>
    </w:pPr>
    <w:rPr>
      <w:lang w:val="en-US"/>
    </w:rPr>
  </w:style>
  <w:style w:type="paragraph" w:customStyle="1" w:styleId="normalpuce">
    <w:name w:val="normal puce"/>
    <w:basedOn w:val="Normal"/>
    <w:uiPriority w:val="99"/>
    <w:qFormat/>
    <w:rsid w:val="001E73B6"/>
    <w:pPr>
      <w:widowControl w:val="0"/>
      <w:tabs>
        <w:tab w:val="num" w:pos="360"/>
      </w:tabs>
      <w:spacing w:before="60" w:after="60"/>
      <w:ind w:left="360" w:hanging="360"/>
      <w:jc w:val="both"/>
    </w:pPr>
  </w:style>
  <w:style w:type="paragraph" w:customStyle="1" w:styleId="para">
    <w:name w:val="para"/>
    <w:basedOn w:val="Normal"/>
    <w:uiPriority w:val="99"/>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uiPriority w:val="99"/>
    <w:qFormat/>
    <w:rsid w:val="001E73B6"/>
    <w:pPr>
      <w:tabs>
        <w:tab w:val="center" w:pos="4820"/>
        <w:tab w:val="right" w:pos="9640"/>
      </w:tabs>
    </w:pPr>
  </w:style>
  <w:style w:type="paragraph" w:customStyle="1" w:styleId="List1">
    <w:name w:val="List1"/>
    <w:basedOn w:val="Normal"/>
    <w:uiPriority w:val="99"/>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uiPriority w:val="99"/>
    <w:qFormat/>
    <w:rsid w:val="001E73B6"/>
    <w:pPr>
      <w:spacing w:before="120" w:after="0"/>
      <w:jc w:val="both"/>
    </w:pPr>
    <w:rPr>
      <w:lang w:val="en-US"/>
    </w:rPr>
  </w:style>
  <w:style w:type="paragraph" w:customStyle="1" w:styleId="centered">
    <w:name w:val="centered"/>
    <w:basedOn w:val="Normal"/>
    <w:uiPriority w:val="99"/>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uiPriority w:val="99"/>
    <w:qFormat/>
    <w:rsid w:val="001E73B6"/>
    <w:pPr>
      <w:numPr>
        <w:numId w:val="5"/>
      </w:numPr>
      <w:spacing w:after="80"/>
    </w:pPr>
    <w:rPr>
      <w:sz w:val="18"/>
      <w:lang w:val="en-US"/>
    </w:rPr>
  </w:style>
  <w:style w:type="paragraph" w:customStyle="1" w:styleId="ZchnZchn">
    <w:name w:val="Zchn Zchn"/>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uiPriority w:val="99"/>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uiPriority w:val="99"/>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qFormat/>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uiPriority w:val="99"/>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link w:val="1Char0"/>
    <w:uiPriority w:val="99"/>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0"/>
    <w:uiPriority w:val="99"/>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1E73B6"/>
    <w:rPr>
      <w:b/>
      <w:lang w:val="en-GB" w:eastAsia="en-GB" w:bidi="ar-SA"/>
    </w:rPr>
  </w:style>
  <w:style w:type="paragraph" w:customStyle="1" w:styleId="Separation">
    <w:name w:val="Separation"/>
    <w:basedOn w:val="Heading1"/>
    <w:next w:val="Normal"/>
    <w:uiPriority w:val="99"/>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E73B6"/>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1E73B6"/>
    <w:rPr>
      <w:rFonts w:ascii="Tahoma" w:hAnsi="Tahoma" w:cs="Tahoma"/>
      <w:sz w:val="16"/>
      <w:szCs w:val="16"/>
    </w:rPr>
  </w:style>
  <w:style w:type="paragraph" w:customStyle="1" w:styleId="JK-text-simpledoc">
    <w:name w:val="JK - text - simple doc"/>
    <w:basedOn w:val="BodyText"/>
    <w:autoRedefine/>
    <w:uiPriority w:val="99"/>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uiPriority w:val="99"/>
    <w:qFormat/>
    <w:rsid w:val="001E73B6"/>
    <w:pPr>
      <w:spacing w:before="100" w:beforeAutospacing="1" w:after="100" w:afterAutospacing="1"/>
    </w:pPr>
    <w:rPr>
      <w:sz w:val="24"/>
      <w:szCs w:val="24"/>
      <w:lang w:val="en-US"/>
    </w:rPr>
  </w:style>
  <w:style w:type="paragraph" w:customStyle="1" w:styleId="13">
    <w:name w:val="吹き出し1"/>
    <w:basedOn w:val="Normal"/>
    <w:uiPriority w:val="99"/>
    <w:semiHidden/>
    <w:qFormat/>
    <w:rsid w:val="001E73B6"/>
    <w:rPr>
      <w:rFonts w:ascii="Tahoma" w:hAnsi="Tahoma" w:cs="Tahoma"/>
      <w:sz w:val="16"/>
      <w:szCs w:val="16"/>
    </w:rPr>
  </w:style>
  <w:style w:type="paragraph" w:customStyle="1" w:styleId="20">
    <w:name w:val="吹き出し2"/>
    <w:basedOn w:val="Normal"/>
    <w:uiPriority w:val="99"/>
    <w:semiHidden/>
    <w:qFormat/>
    <w:rsid w:val="001E73B6"/>
    <w:rPr>
      <w:rFonts w:ascii="Tahoma" w:hAnsi="Tahoma" w:cs="Tahoma"/>
      <w:sz w:val="16"/>
      <w:szCs w:val="16"/>
    </w:rPr>
  </w:style>
  <w:style w:type="paragraph" w:customStyle="1" w:styleId="Note">
    <w:name w:val="Note"/>
    <w:basedOn w:val="B1"/>
    <w:uiPriority w:val="99"/>
    <w:qFormat/>
    <w:rsid w:val="001E73B6"/>
    <w:pPr>
      <w:overflowPunct w:val="0"/>
      <w:autoSpaceDE w:val="0"/>
      <w:autoSpaceDN w:val="0"/>
      <w:adjustRightInd w:val="0"/>
      <w:textAlignment w:val="baseline"/>
    </w:pPr>
    <w:rPr>
      <w:lang w:eastAsia="en-GB"/>
    </w:rPr>
  </w:style>
  <w:style w:type="paragraph" w:customStyle="1" w:styleId="TOC91">
    <w:name w:val="TOC 91"/>
    <w:basedOn w:val="TOC8"/>
    <w:uiPriority w:val="99"/>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uiPriority w:val="99"/>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E73B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E73B6"/>
    <w:pPr>
      <w:spacing w:after="240" w:line="240" w:lineRule="atLeast"/>
      <w:ind w:left="1191" w:right="113" w:hanging="1191"/>
    </w:pPr>
    <w:rPr>
      <w:lang w:val="en-GB"/>
    </w:rPr>
  </w:style>
  <w:style w:type="paragraph" w:customStyle="1" w:styleId="ZC">
    <w:name w:val="ZC"/>
    <w:uiPriority w:val="99"/>
    <w:qFormat/>
    <w:rsid w:val="001E73B6"/>
    <w:pPr>
      <w:spacing w:line="360" w:lineRule="atLeast"/>
      <w:jc w:val="center"/>
    </w:pPr>
    <w:rPr>
      <w:lang w:val="en-GB"/>
    </w:rPr>
  </w:style>
  <w:style w:type="paragraph" w:customStyle="1" w:styleId="FooterCentred">
    <w:name w:val="FooterCentred"/>
    <w:basedOn w:val="Footer"/>
    <w:uiPriority w:val="99"/>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uiPriority w:val="99"/>
    <w:qFormat/>
    <w:rsid w:val="001E73B6"/>
    <w:pPr>
      <w:tabs>
        <w:tab w:val="left" w:pos="360"/>
      </w:tabs>
      <w:ind w:left="360" w:hanging="360"/>
    </w:pPr>
  </w:style>
  <w:style w:type="paragraph" w:customStyle="1" w:styleId="Para1">
    <w:name w:val="Para1"/>
    <w:basedOn w:val="Normal"/>
    <w:uiPriority w:val="99"/>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1E73B6"/>
    <w:pPr>
      <w:spacing w:before="120"/>
      <w:outlineLvl w:val="2"/>
    </w:pPr>
    <w:rPr>
      <w:sz w:val="28"/>
    </w:rPr>
  </w:style>
  <w:style w:type="paragraph" w:customStyle="1" w:styleId="Heading2Head2A2">
    <w:name w:val="Heading 2.Head2A.2"/>
    <w:basedOn w:val="Heading1"/>
    <w:next w:val="Normal"/>
    <w:uiPriority w:val="99"/>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E73B6"/>
    <w:pPr>
      <w:spacing w:before="120"/>
      <w:outlineLvl w:val="2"/>
    </w:pPr>
    <w:rPr>
      <w:sz w:val="28"/>
      <w:lang w:eastAsia="de-DE"/>
    </w:rPr>
  </w:style>
  <w:style w:type="paragraph" w:customStyle="1" w:styleId="Bullets">
    <w:name w:val="Bullets"/>
    <w:basedOn w:val="BodyText"/>
    <w:uiPriority w:val="99"/>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uiPriority w:val="99"/>
    <w:qFormat/>
    <w:rsid w:val="001E73B6"/>
    <w:rPr>
      <w:sz w:val="24"/>
      <w:szCs w:val="24"/>
      <w:lang w:val="en-GB" w:eastAsia="ko-KR"/>
    </w:rPr>
  </w:style>
  <w:style w:type="paragraph" w:customStyle="1" w:styleId="-PAGE-">
    <w:name w:val="- PAGE -"/>
    <w:uiPriority w:val="99"/>
    <w:qFormat/>
    <w:rsid w:val="001E73B6"/>
    <w:rPr>
      <w:sz w:val="24"/>
      <w:szCs w:val="24"/>
      <w:lang w:val="en-GB" w:eastAsia="ko-KR"/>
    </w:rPr>
  </w:style>
  <w:style w:type="paragraph" w:customStyle="1" w:styleId="PageXofY">
    <w:name w:val="Page X of Y"/>
    <w:uiPriority w:val="99"/>
    <w:qFormat/>
    <w:rsid w:val="001E73B6"/>
    <w:rPr>
      <w:sz w:val="24"/>
      <w:szCs w:val="24"/>
      <w:lang w:val="en-GB" w:eastAsia="ko-KR"/>
    </w:rPr>
  </w:style>
  <w:style w:type="paragraph" w:customStyle="1" w:styleId="Createdby">
    <w:name w:val="Created by"/>
    <w:uiPriority w:val="99"/>
    <w:qFormat/>
    <w:rsid w:val="001E73B6"/>
    <w:rPr>
      <w:sz w:val="24"/>
      <w:szCs w:val="24"/>
      <w:lang w:val="en-GB" w:eastAsia="ko-KR"/>
    </w:rPr>
  </w:style>
  <w:style w:type="paragraph" w:customStyle="1" w:styleId="Createdon">
    <w:name w:val="Created on"/>
    <w:uiPriority w:val="99"/>
    <w:qFormat/>
    <w:rsid w:val="001E73B6"/>
    <w:rPr>
      <w:sz w:val="24"/>
      <w:szCs w:val="24"/>
      <w:lang w:val="en-GB" w:eastAsia="ko-KR"/>
    </w:rPr>
  </w:style>
  <w:style w:type="paragraph" w:customStyle="1" w:styleId="Lastprinted">
    <w:name w:val="Last printed"/>
    <w:uiPriority w:val="99"/>
    <w:qFormat/>
    <w:rsid w:val="001E73B6"/>
    <w:rPr>
      <w:sz w:val="24"/>
      <w:szCs w:val="24"/>
      <w:lang w:val="en-GB" w:eastAsia="ko-KR"/>
    </w:rPr>
  </w:style>
  <w:style w:type="paragraph" w:customStyle="1" w:styleId="Lastsavedby">
    <w:name w:val="Last saved by"/>
    <w:uiPriority w:val="99"/>
    <w:qFormat/>
    <w:rsid w:val="001E73B6"/>
    <w:rPr>
      <w:sz w:val="24"/>
      <w:szCs w:val="24"/>
      <w:lang w:val="en-GB" w:eastAsia="ko-KR"/>
    </w:rPr>
  </w:style>
  <w:style w:type="paragraph" w:customStyle="1" w:styleId="Filename">
    <w:name w:val="Filename"/>
    <w:uiPriority w:val="99"/>
    <w:qFormat/>
    <w:rsid w:val="001E73B6"/>
    <w:rPr>
      <w:sz w:val="24"/>
      <w:szCs w:val="24"/>
      <w:lang w:val="en-GB" w:eastAsia="ko-KR"/>
    </w:rPr>
  </w:style>
  <w:style w:type="paragraph" w:customStyle="1" w:styleId="Filenameandpath">
    <w:name w:val="Filename and path"/>
    <w:uiPriority w:val="99"/>
    <w:qFormat/>
    <w:rsid w:val="001E73B6"/>
    <w:rPr>
      <w:sz w:val="24"/>
      <w:szCs w:val="24"/>
      <w:lang w:val="en-GB" w:eastAsia="ko-KR"/>
    </w:rPr>
  </w:style>
  <w:style w:type="paragraph" w:customStyle="1" w:styleId="AuthorPageDate">
    <w:name w:val="Author  Page #  Date"/>
    <w:uiPriority w:val="99"/>
    <w:qFormat/>
    <w:rsid w:val="001E73B6"/>
    <w:rPr>
      <w:sz w:val="24"/>
      <w:szCs w:val="24"/>
      <w:lang w:val="en-GB" w:eastAsia="ko-KR"/>
    </w:rPr>
  </w:style>
  <w:style w:type="paragraph" w:customStyle="1" w:styleId="ConfidentialPageDate">
    <w:name w:val="Confidential  Page #  Date"/>
    <w:uiPriority w:val="99"/>
    <w:qFormat/>
    <w:rsid w:val="001E73B6"/>
    <w:rPr>
      <w:sz w:val="24"/>
      <w:szCs w:val="24"/>
      <w:lang w:val="en-GB" w:eastAsia="ko-KR"/>
    </w:rPr>
  </w:style>
  <w:style w:type="paragraph" w:customStyle="1" w:styleId="TaOC">
    <w:name w:val="TaOC"/>
    <w:basedOn w:val="TAC"/>
    <w:uiPriority w:val="99"/>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link w:val="B1Car"/>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uiPriority w:val="99"/>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uiPriority w:val="20"/>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uiPriority w:val="99"/>
    <w:qFormat/>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uiPriority w:val="99"/>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uiPriority w:val="99"/>
    <w:qFormat/>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qFormat/>
    <w:locked/>
    <w:rsid w:val="003347AA"/>
    <w:rPr>
      <w:lang w:val="en-GB"/>
    </w:rPr>
  </w:style>
  <w:style w:type="paragraph" w:customStyle="1" w:styleId="a3">
    <w:name w:val="修订"/>
    <w:semiHidden/>
    <w:qFormat/>
    <w:rsid w:val="003347AA"/>
    <w:rPr>
      <w:rFonts w:eastAsia="Batang"/>
      <w:lang w:val="en-GB"/>
    </w:rPr>
  </w:style>
  <w:style w:type="paragraph" w:customStyle="1" w:styleId="a4">
    <w:name w:val="吹き出し"/>
    <w:basedOn w:val="Normal"/>
    <w:semiHidden/>
    <w:qFormat/>
    <w:rsid w:val="003347AA"/>
    <w:rPr>
      <w:rFonts w:ascii="Tahoma" w:hAnsi="Tahoma" w:cs="Tahoma"/>
      <w:sz w:val="16"/>
      <w:szCs w:val="16"/>
      <w:lang w:eastAsia="ko-KR"/>
    </w:rPr>
  </w:style>
  <w:style w:type="paragraph" w:customStyle="1" w:styleId="TOC92">
    <w:name w:val="TOC 92"/>
    <w:basedOn w:val="TOC8"/>
    <w:uiPriority w:val="99"/>
    <w:qFormat/>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uiPriority w:val="99"/>
    <w:qFormat/>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uiPriority w:val="99"/>
    <w:qFormat/>
    <w:rsid w:val="003347AA"/>
    <w:pPr>
      <w:overflowPunct w:val="0"/>
      <w:autoSpaceDE w:val="0"/>
      <w:autoSpaceDN w:val="0"/>
      <w:adjustRightInd w:val="0"/>
      <w:ind w:left="400" w:hanging="400"/>
      <w:jc w:val="center"/>
    </w:pPr>
    <w:rPr>
      <w:b/>
      <w:lang w:eastAsia="en-GB"/>
    </w:rPr>
  </w:style>
  <w:style w:type="paragraph" w:customStyle="1" w:styleId="tac0">
    <w:name w:val="tac0"/>
    <w:basedOn w:val="Normal"/>
    <w:qFormat/>
    <w:rsid w:val="003347AA"/>
    <w:pPr>
      <w:keepNext/>
      <w:spacing w:after="0"/>
      <w:jc w:val="center"/>
    </w:pPr>
    <w:rPr>
      <w:rFonts w:ascii="Arial" w:eastAsia="Calibri" w:hAnsi="Arial" w:cs="Arial"/>
      <w:lang w:val="fi-FI" w:eastAsia="fi-FI"/>
    </w:rPr>
  </w:style>
  <w:style w:type="paragraph" w:customStyle="1" w:styleId="tah0">
    <w:name w:val="tah0"/>
    <w:basedOn w:val="Normal"/>
    <w:qFormat/>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347AA"/>
    <w:pPr>
      <w:overflowPunct w:val="0"/>
      <w:autoSpaceDE w:val="0"/>
      <w:autoSpaceDN w:val="0"/>
      <w:adjustRightInd w:val="0"/>
    </w:pPr>
    <w:rPr>
      <w:rFonts w:eastAsia="Times New Roman" w:cs="Arial"/>
      <w:lang w:eastAsia="ko-KR"/>
    </w:rPr>
  </w:style>
  <w:style w:type="character" w:customStyle="1" w:styleId="B1Zchn">
    <w:name w:val="B1 Zchn"/>
    <w:qFormat/>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qFormat/>
    <w:rsid w:val="007E4D89"/>
    <w:rPr>
      <w:color w:val="808080"/>
      <w:shd w:val="clear" w:color="auto" w:fill="E6E6E6"/>
    </w:rPr>
  </w:style>
  <w:style w:type="paragraph" w:customStyle="1" w:styleId="B2">
    <w:name w:val="B2+"/>
    <w:basedOn w:val="B20"/>
    <w:qFormat/>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qFormat/>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qFormat/>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qFormat/>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qFormat/>
    <w:rsid w:val="007E4D89"/>
    <w:rPr>
      <w:color w:val="605E5C"/>
      <w:shd w:val="clear" w:color="auto" w:fill="E1DFDD"/>
    </w:rPr>
  </w:style>
  <w:style w:type="paragraph" w:customStyle="1" w:styleId="a5">
    <w:name w:val="样式 页眉"/>
    <w:basedOn w:val="Header"/>
    <w:link w:val="Char0"/>
    <w:qFormat/>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E4D89"/>
    <w:rPr>
      <w:lang w:val="en-GB"/>
    </w:rPr>
  </w:style>
  <w:style w:type="character" w:customStyle="1" w:styleId="Char0">
    <w:name w:val="样式 页眉 Char"/>
    <w:link w:val="a5"/>
    <w:qFormat/>
    <w:rsid w:val="007E4D89"/>
    <w:rPr>
      <w:rFonts w:ascii="Arial" w:eastAsia="Arial" w:hAnsi="Arial"/>
      <w:b/>
      <w:bCs/>
      <w:noProof/>
      <w:sz w:val="22"/>
      <w:lang w:val="en-GB"/>
    </w:rPr>
  </w:style>
  <w:style w:type="paragraph" w:customStyle="1" w:styleId="5">
    <w:name w:val="吹き出し5"/>
    <w:basedOn w:val="Normal"/>
    <w:uiPriority w:val="99"/>
    <w:semiHidden/>
    <w:qFormat/>
    <w:rsid w:val="007E4D89"/>
    <w:rPr>
      <w:rFonts w:ascii="Tahoma" w:hAnsi="Tahoma" w:cs="Tahoma"/>
      <w:sz w:val="16"/>
      <w:szCs w:val="16"/>
    </w:rPr>
  </w:style>
  <w:style w:type="paragraph" w:customStyle="1" w:styleId="CharChar24">
    <w:name w:val="Char Char24"/>
    <w:basedOn w:val="Normal"/>
    <w:uiPriority w:val="99"/>
    <w:semiHidden/>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E4D89"/>
    <w:rPr>
      <w:rFonts w:eastAsia="Yu Mincho"/>
      <w:lang w:val="en-GB"/>
    </w:rPr>
  </w:style>
  <w:style w:type="paragraph" w:customStyle="1" w:styleId="MotorolaResponse1">
    <w:name w:val="Motorola Response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E4D89"/>
    <w:rPr>
      <w:rFonts w:eastAsia="Batang"/>
      <w:sz w:val="24"/>
      <w:lang w:val="fr-FR"/>
    </w:rPr>
  </w:style>
  <w:style w:type="paragraph" w:customStyle="1" w:styleId="FBCharCharCharChar1">
    <w:name w:val="FB Char Char Char Char1"/>
    <w:next w:val="Normal"/>
    <w:uiPriority w:val="99"/>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E4D89"/>
    <w:rPr>
      <w:rFonts w:ascii="Arial" w:eastAsia="Arial" w:hAnsi="Arial"/>
      <w:sz w:val="28"/>
      <w:lang w:val="en-GB"/>
    </w:rPr>
  </w:style>
  <w:style w:type="paragraph" w:customStyle="1" w:styleId="a">
    <w:name w:val="表格题注"/>
    <w:next w:val="Normal"/>
    <w:uiPriority w:val="99"/>
    <w:qFormat/>
    <w:rsid w:val="007E4D89"/>
    <w:pPr>
      <w:numPr>
        <w:numId w:val="16"/>
      </w:numPr>
      <w:spacing w:beforeLines="50" w:afterLines="50"/>
      <w:jc w:val="center"/>
    </w:pPr>
    <w:rPr>
      <w:rFonts w:eastAsia="Yu Mincho"/>
      <w:b/>
      <w:lang w:val="en-GB" w:eastAsia="zh-CN"/>
    </w:rPr>
  </w:style>
  <w:style w:type="paragraph" w:customStyle="1" w:styleId="a0">
    <w:name w:val="插图题注"/>
    <w:next w:val="Normal"/>
    <w:uiPriority w:val="99"/>
    <w:qFormat/>
    <w:rsid w:val="007E4D89"/>
    <w:pPr>
      <w:numPr>
        <w:numId w:val="17"/>
      </w:numPr>
      <w:jc w:val="center"/>
    </w:pPr>
    <w:rPr>
      <w:rFonts w:eastAsia="Yu Mincho"/>
      <w:b/>
      <w:lang w:val="en-GB" w:eastAsia="zh-CN"/>
    </w:rPr>
  </w:style>
  <w:style w:type="character" w:customStyle="1" w:styleId="textbodybold1">
    <w:name w:val="textbodybold1"/>
    <w:qFormat/>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7E4D89"/>
    <w:rPr>
      <w:lang w:val="en-GB"/>
    </w:rPr>
  </w:style>
  <w:style w:type="character" w:customStyle="1" w:styleId="BodyText2Char1">
    <w:name w:val="Body Text 2 Char1"/>
    <w:qFormat/>
    <w:rsid w:val="007E4D89"/>
    <w:rPr>
      <w:lang w:val="en-GB"/>
    </w:rPr>
  </w:style>
  <w:style w:type="character" w:customStyle="1" w:styleId="EndnoteTextChar1">
    <w:name w:val="Endnote Text Char1"/>
    <w:qFormat/>
    <w:rsid w:val="007E4D89"/>
    <w:rPr>
      <w:lang w:val="en-GB"/>
    </w:rPr>
  </w:style>
  <w:style w:type="character" w:customStyle="1" w:styleId="TitleChar1">
    <w:name w:val="Title Char1"/>
    <w:qFormat/>
    <w:rsid w:val="007E4D8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E4D89"/>
    <w:rPr>
      <w:lang w:val="en-GB"/>
    </w:rPr>
  </w:style>
  <w:style w:type="character" w:customStyle="1" w:styleId="BodyTextIndentChar1">
    <w:name w:val="Body Text Indent Char1"/>
    <w:qFormat/>
    <w:rsid w:val="007E4D89"/>
    <w:rPr>
      <w:lang w:val="en-GB"/>
    </w:rPr>
  </w:style>
  <w:style w:type="character" w:customStyle="1" w:styleId="BodyText3Char1">
    <w:name w:val="Body Text 3 Char1"/>
    <w:qFormat/>
    <w:rsid w:val="007E4D89"/>
    <w:rPr>
      <w:sz w:val="16"/>
      <w:szCs w:val="16"/>
      <w:lang w:val="en-GB"/>
    </w:rPr>
  </w:style>
  <w:style w:type="paragraph" w:customStyle="1" w:styleId="LightGrid-Accent31">
    <w:name w:val="Light Grid - Accent 31"/>
    <w:basedOn w:val="Normal"/>
    <w:uiPriority w:val="99"/>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E4D89"/>
    <w:rPr>
      <w:rFonts w:eastAsia="SimSun"/>
      <w:lang w:val="en-GB"/>
    </w:rPr>
  </w:style>
  <w:style w:type="character" w:styleId="PlaceholderText">
    <w:name w:val="Placeholder Text"/>
    <w:uiPriority w:val="99"/>
    <w:unhideWhenUsed/>
    <w:qFormat/>
    <w:rsid w:val="007E4D89"/>
    <w:rPr>
      <w:color w:val="808080"/>
    </w:rPr>
  </w:style>
  <w:style w:type="paragraph" w:customStyle="1" w:styleId="LGTdoc">
    <w:name w:val="LGTdoc_본문"/>
    <w:basedOn w:val="Normal"/>
    <w:uiPriority w:val="99"/>
    <w:qFormat/>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E4D89"/>
    <w:rPr>
      <w:rFonts w:ascii="Arial" w:hAnsi="Arial"/>
      <w:szCs w:val="24"/>
      <w:lang w:val="en-GB"/>
    </w:rPr>
  </w:style>
  <w:style w:type="paragraph" w:customStyle="1" w:styleId="Text1">
    <w:name w:val="Text 1"/>
    <w:basedOn w:val="Normal"/>
    <w:uiPriority w:val="99"/>
    <w:qFormat/>
    <w:rsid w:val="007E4D8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E4D89"/>
  </w:style>
  <w:style w:type="paragraph" w:customStyle="1" w:styleId="cita">
    <w:name w:val="cita"/>
    <w:basedOn w:val="Normal"/>
    <w:uiPriority w:val="99"/>
    <w:qFormat/>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uiPriority w:val="99"/>
    <w:qFormat/>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E4D89"/>
    <w:rPr>
      <w:rFonts w:eastAsia="SimSun"/>
      <w:sz w:val="22"/>
      <w:szCs w:val="22"/>
      <w:lang w:val="en-GB"/>
    </w:rPr>
  </w:style>
  <w:style w:type="character" w:customStyle="1" w:styleId="apple-converted-space">
    <w:name w:val="apple-converted-space"/>
    <w:qFormat/>
    <w:rsid w:val="007E4D89"/>
  </w:style>
  <w:style w:type="character" w:customStyle="1" w:styleId="shorttext">
    <w:name w:val="short_text"/>
    <w:qForma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E4D89"/>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E4D89"/>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E4D89"/>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E4D89"/>
    <w:rPr>
      <w:rFonts w:ascii="Times New Roman" w:eastAsia="Yu Mincho" w:hAnsi="Times New Roman"/>
      <w:lang w:val="en-GB" w:eastAsia="en-US"/>
    </w:rPr>
  </w:style>
  <w:style w:type="paragraph" w:customStyle="1" w:styleId="42">
    <w:name w:val="吹き出し4"/>
    <w:basedOn w:val="Normal"/>
    <w:uiPriority w:val="99"/>
    <w:semiHidden/>
    <w:qFormat/>
    <w:rsid w:val="007E4D89"/>
    <w:rPr>
      <w:rFonts w:ascii="Tahoma" w:hAnsi="Tahoma" w:cs="Tahoma"/>
      <w:sz w:val="16"/>
      <w:szCs w:val="16"/>
    </w:rPr>
  </w:style>
  <w:style w:type="paragraph" w:customStyle="1" w:styleId="tac1">
    <w:name w:val="tac"/>
    <w:basedOn w:val="Normal"/>
    <w:uiPriority w:val="99"/>
    <w:qFormat/>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E4D89"/>
    <w:rPr>
      <w:rFonts w:eastAsia="Batang"/>
      <w:lang w:val="en-GB"/>
    </w:rPr>
  </w:style>
  <w:style w:type="paragraph" w:customStyle="1" w:styleId="Char2">
    <w:name w:val="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7E4D89"/>
    <w:rPr>
      <w:rFonts w:ascii="Courier New" w:hAnsi="Courier New" w:cs="Courier New" w:hint="default"/>
      <w:lang w:val="nb-NO" w:eastAsia="ja-JP" w:bidi="ar-SA"/>
    </w:rPr>
  </w:style>
  <w:style w:type="character" w:customStyle="1" w:styleId="CharChar72">
    <w:name w:val="Char Char72"/>
    <w:semiHidden/>
    <w:qFormat/>
    <w:rsid w:val="007E4D89"/>
    <w:rPr>
      <w:rFonts w:ascii="Tahoma" w:hAnsi="Tahoma" w:cs="Tahoma" w:hint="default"/>
      <w:shd w:val="clear" w:color="auto" w:fill="000080"/>
      <w:lang w:val="en-GB" w:eastAsia="en-US"/>
    </w:rPr>
  </w:style>
  <w:style w:type="character" w:customStyle="1" w:styleId="CharChar102">
    <w:name w:val="Char Char102"/>
    <w:semiHidden/>
    <w:qFormat/>
    <w:rsid w:val="007E4D89"/>
    <w:rPr>
      <w:rFonts w:ascii="Times New Roman" w:hAnsi="Times New Roman" w:cs="Times New Roman" w:hint="default"/>
      <w:lang w:val="en-GB" w:eastAsia="en-US"/>
    </w:rPr>
  </w:style>
  <w:style w:type="character" w:customStyle="1" w:styleId="CharChar92">
    <w:name w:val="Char Char92"/>
    <w:semiHidden/>
    <w:qFormat/>
    <w:rsid w:val="007E4D89"/>
    <w:rPr>
      <w:rFonts w:ascii="Tahoma" w:hAnsi="Tahoma" w:cs="Tahoma" w:hint="default"/>
      <w:sz w:val="16"/>
      <w:szCs w:val="16"/>
      <w:lang w:val="en-GB" w:eastAsia="en-US"/>
    </w:rPr>
  </w:style>
  <w:style w:type="character" w:customStyle="1" w:styleId="CharChar82">
    <w:name w:val="Char Char82"/>
    <w:semiHidden/>
    <w:qFormat/>
    <w:rsid w:val="007E4D89"/>
    <w:rPr>
      <w:rFonts w:ascii="Times New Roman" w:hAnsi="Times New Roman" w:cs="Times New Roman" w:hint="default"/>
      <w:b/>
      <w:bCs/>
      <w:lang w:val="en-GB" w:eastAsia="en-US"/>
    </w:rPr>
  </w:style>
  <w:style w:type="character" w:customStyle="1" w:styleId="CharChar292">
    <w:name w:val="Char Char292"/>
    <w:qFormat/>
    <w:rsid w:val="007E4D89"/>
    <w:rPr>
      <w:rFonts w:ascii="Arial" w:hAnsi="Arial" w:cs="Arial" w:hint="default"/>
      <w:sz w:val="36"/>
      <w:lang w:val="en-GB" w:eastAsia="en-US" w:bidi="ar-SA"/>
    </w:rPr>
  </w:style>
  <w:style w:type="character" w:customStyle="1" w:styleId="CharChar282">
    <w:name w:val="Char Char282"/>
    <w:qFormat/>
    <w:rsid w:val="007E4D89"/>
    <w:rPr>
      <w:rFonts w:ascii="Arial" w:hAnsi="Arial" w:cs="Arial" w:hint="default"/>
      <w:sz w:val="32"/>
      <w:lang w:val="en-GB"/>
    </w:rPr>
  </w:style>
  <w:style w:type="character" w:customStyle="1" w:styleId="ZchnZchn52">
    <w:name w:val="Zchn Zchn52"/>
    <w:qFormat/>
    <w:rsid w:val="007E4D89"/>
    <w:rPr>
      <w:rFonts w:ascii="Courier New" w:eastAsia="Batang" w:hAnsi="Courier New"/>
      <w:lang w:val="nb-NO" w:eastAsia="en-US" w:bidi="ar-SA"/>
    </w:rPr>
  </w:style>
  <w:style w:type="paragraph" w:customStyle="1" w:styleId="TOC911">
    <w:name w:val="TOC 911"/>
    <w:basedOn w:val="TOC8"/>
    <w:qFormat/>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E4D89"/>
    <w:rPr>
      <w:color w:val="808080"/>
      <w:shd w:val="clear" w:color="auto" w:fill="E6E6E6"/>
    </w:rPr>
  </w:style>
  <w:style w:type="paragraph" w:customStyle="1" w:styleId="CharCharCharCharChar1">
    <w:name w:val="Char Char 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7E4D89"/>
    <w:rPr>
      <w:lang w:val="en-GB" w:eastAsia="ja-JP" w:bidi="ar-SA"/>
    </w:rPr>
  </w:style>
  <w:style w:type="paragraph" w:customStyle="1" w:styleId="1Char1">
    <w:name w:val="(文字) (文字)1 Char (文字) (文字)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E4D89"/>
    <w:rPr>
      <w:rFonts w:ascii="Courier New" w:hAnsi="Courier New"/>
      <w:lang w:val="nb-NO" w:eastAsia="ja-JP" w:bidi="ar-SA"/>
    </w:rPr>
  </w:style>
  <w:style w:type="paragraph" w:customStyle="1" w:styleId="CharCharCharCharCharChar1">
    <w:name w:val="Char Char Char Char Char Char1"/>
    <w:semiHidden/>
    <w:qFormat/>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E4D89"/>
    <w:rPr>
      <w:rFonts w:ascii="Tahoma" w:hAnsi="Tahoma" w:cs="Tahoma"/>
      <w:shd w:val="clear" w:color="auto" w:fill="000080"/>
      <w:lang w:val="en-GB" w:eastAsia="en-US"/>
    </w:rPr>
  </w:style>
  <w:style w:type="character" w:customStyle="1" w:styleId="ZchnZchn51">
    <w:name w:val="Zchn Zchn51"/>
    <w:qFormat/>
    <w:rsid w:val="007E4D89"/>
    <w:rPr>
      <w:rFonts w:ascii="Courier New" w:eastAsia="Batang" w:hAnsi="Courier New"/>
      <w:lang w:val="nb-NO" w:eastAsia="en-US" w:bidi="ar-SA"/>
    </w:rPr>
  </w:style>
  <w:style w:type="character" w:customStyle="1" w:styleId="CharChar101">
    <w:name w:val="Char Char101"/>
    <w:semiHidden/>
    <w:qFormat/>
    <w:rsid w:val="007E4D89"/>
    <w:rPr>
      <w:rFonts w:ascii="Times New Roman" w:hAnsi="Times New Roman"/>
      <w:lang w:val="en-GB" w:eastAsia="en-US"/>
    </w:rPr>
  </w:style>
  <w:style w:type="character" w:customStyle="1" w:styleId="CharChar91">
    <w:name w:val="Char Char91"/>
    <w:semiHidden/>
    <w:qFormat/>
    <w:rsid w:val="007E4D89"/>
    <w:rPr>
      <w:rFonts w:ascii="Tahoma" w:hAnsi="Tahoma" w:cs="Tahoma"/>
      <w:sz w:val="16"/>
      <w:szCs w:val="16"/>
      <w:lang w:val="en-GB" w:eastAsia="en-US"/>
    </w:rPr>
  </w:style>
  <w:style w:type="character" w:customStyle="1" w:styleId="CharChar81">
    <w:name w:val="Char Char81"/>
    <w:semiHidden/>
    <w:qFormat/>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E4D89"/>
    <w:rPr>
      <w:rFonts w:ascii="Arial" w:hAnsi="Arial"/>
      <w:sz w:val="36"/>
      <w:lang w:val="en-GB" w:eastAsia="en-US" w:bidi="ar-SA"/>
    </w:rPr>
  </w:style>
  <w:style w:type="character" w:customStyle="1" w:styleId="CharChar281">
    <w:name w:val="Char Char281"/>
    <w:qFormat/>
    <w:rsid w:val="007E4D89"/>
    <w:rPr>
      <w:rFonts w:ascii="Arial" w:hAnsi="Arial"/>
      <w:sz w:val="32"/>
      <w:lang w:val="en-GB"/>
    </w:rPr>
  </w:style>
  <w:style w:type="paragraph" w:customStyle="1" w:styleId="CharChar241">
    <w:name w:val="Char Char241"/>
    <w:basedOn w:val="Normal"/>
    <w:semiHidden/>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7E4D89"/>
    <w:rPr>
      <w:rFonts w:ascii="Times New Roman" w:hAnsi="Times New Roman"/>
      <w:lang w:val="en-GB"/>
    </w:rPr>
  </w:style>
  <w:style w:type="paragraph" w:customStyle="1" w:styleId="aria">
    <w:name w:val="aria"/>
    <w:basedOn w:val="Normal"/>
    <w:qFormat/>
    <w:rsid w:val="007E4D89"/>
    <w:pPr>
      <w:keepNext/>
      <w:keepLines/>
      <w:spacing w:after="0"/>
      <w:jc w:val="both"/>
    </w:pPr>
    <w:rPr>
      <w:rFonts w:ascii="Arial" w:eastAsia="SimSun" w:hAnsi="Arial"/>
      <w:sz w:val="18"/>
      <w:szCs w:val="18"/>
    </w:rPr>
  </w:style>
  <w:style w:type="character" w:styleId="HTMLSample">
    <w:name w:val="HTML Sample"/>
    <w:qFormat/>
    <w:rsid w:val="007E4D8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E4D89"/>
    <w:rPr>
      <w:rFonts w:ascii="Arial" w:eastAsia="SimSun" w:hAnsi="Arial" w:cs="Arial"/>
      <w:color w:val="0000FF"/>
      <w:kern w:val="2"/>
      <w:lang w:val="en-US" w:eastAsia="zh-CN" w:bidi="ar-SA"/>
    </w:rPr>
  </w:style>
  <w:style w:type="paragraph" w:styleId="BlockText">
    <w:name w:val="Block Text"/>
    <w:basedOn w:val="Normal"/>
    <w:qFormat/>
    <w:rsid w:val="007E4D89"/>
    <w:pPr>
      <w:spacing w:after="120"/>
      <w:ind w:left="1440" w:right="1440"/>
    </w:pPr>
  </w:style>
  <w:style w:type="table" w:customStyle="1" w:styleId="TableGrid5">
    <w:name w:val="Table Grid5"/>
    <w:basedOn w:val="TableNormal"/>
    <w:next w:val="TableGrid"/>
    <w:uiPriority w:val="39"/>
    <w:qFormat/>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qFormat/>
    <w:rsid w:val="007E4D89"/>
    <w:rPr>
      <w:rFonts w:ascii="Arial" w:eastAsia="SimSun" w:hAnsi="Arial" w:cs="Arial"/>
      <w:b/>
      <w:lang w:val="en-GB"/>
    </w:rPr>
  </w:style>
  <w:style w:type="character" w:customStyle="1" w:styleId="PLChar">
    <w:name w:val="PL Char"/>
    <w:link w:val="PL"/>
    <w:qFormat/>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7E4D89"/>
    <w:rPr>
      <w:rFonts w:eastAsia="Batang"/>
      <w:lang w:val="en-GB"/>
    </w:rPr>
  </w:style>
  <w:style w:type="character" w:customStyle="1" w:styleId="EditorsNoteCarCar">
    <w:name w:val="Editor's Note Car Car"/>
    <w:qFormat/>
    <w:rsid w:val="00D03268"/>
    <w:rPr>
      <w:color w:val="FF0000"/>
      <w:lang w:eastAsia="en-US"/>
    </w:rPr>
  </w:style>
  <w:style w:type="table" w:customStyle="1" w:styleId="TableGrid41">
    <w:name w:val="Table Grid41"/>
    <w:basedOn w:val="TableNormal"/>
    <w:next w:val="TableGrid"/>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7516A"/>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A7516A"/>
    <w:rPr>
      <w:lang w:val="en-GB" w:eastAsia="zh-CN"/>
    </w:rPr>
  </w:style>
  <w:style w:type="character" w:customStyle="1" w:styleId="18">
    <w:name w:val="不明显参考1"/>
    <w:uiPriority w:val="31"/>
    <w:qFormat/>
    <w:rsid w:val="00A7516A"/>
    <w:rPr>
      <w:smallCaps/>
      <w:color w:val="5A5A5A"/>
    </w:rPr>
  </w:style>
  <w:style w:type="paragraph" w:customStyle="1" w:styleId="112">
    <w:name w:val="修订11"/>
    <w:hidden/>
    <w:semiHidden/>
    <w:qFormat/>
    <w:rsid w:val="00A7516A"/>
    <w:rPr>
      <w:rFonts w:eastAsia="Batang"/>
      <w:lang w:val="en-GB"/>
    </w:rPr>
  </w:style>
  <w:style w:type="paragraph" w:customStyle="1" w:styleId="TOC10">
    <w:name w:val="TOC 标题1"/>
    <w:basedOn w:val="Heading1"/>
    <w:next w:val="Normal"/>
    <w:uiPriority w:val="39"/>
    <w:unhideWhenUsed/>
    <w:qFormat/>
    <w:rsid w:val="00A7516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A7516A"/>
    <w:rPr>
      <w:rFonts w:ascii="Times New Roman" w:hAnsi="Times New Roman"/>
      <w:lang w:val="en-GB"/>
    </w:rPr>
  </w:style>
  <w:style w:type="character" w:customStyle="1" w:styleId="EXCar">
    <w:name w:val="EX Car"/>
    <w:qFormat/>
    <w:rsid w:val="00A7516A"/>
    <w:rPr>
      <w:lang w:val="en-GB" w:eastAsia="en-US"/>
    </w:rPr>
  </w:style>
  <w:style w:type="character" w:customStyle="1" w:styleId="B4Char">
    <w:name w:val="B4 Char"/>
    <w:link w:val="B4"/>
    <w:qFormat/>
    <w:rsid w:val="00A7516A"/>
    <w:rPr>
      <w:lang w:val="en-GB"/>
    </w:rPr>
  </w:style>
  <w:style w:type="character" w:customStyle="1" w:styleId="19">
    <w:name w:val="明显强调1"/>
    <w:uiPriority w:val="21"/>
    <w:qFormat/>
    <w:rsid w:val="00A7516A"/>
    <w:rPr>
      <w:b/>
      <w:bCs/>
      <w:i/>
      <w:iCs/>
      <w:color w:val="4F81BD"/>
    </w:rPr>
  </w:style>
  <w:style w:type="paragraph" w:customStyle="1" w:styleId="B6">
    <w:name w:val="B6"/>
    <w:basedOn w:val="B5"/>
    <w:link w:val="B6Char"/>
    <w:qFormat/>
    <w:rsid w:val="00A7516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A7516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A7516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A7516A"/>
    <w:pPr>
      <w:overflowPunct w:val="0"/>
      <w:autoSpaceDE w:val="0"/>
      <w:autoSpaceDN w:val="0"/>
      <w:adjustRightInd w:val="0"/>
      <w:textAlignment w:val="baseline"/>
    </w:pPr>
    <w:rPr>
      <w:rFonts w:eastAsia="Times New Roman" w:cs="v4.2.0"/>
      <w:lang w:eastAsia="en-GB"/>
    </w:rPr>
  </w:style>
  <w:style w:type="character" w:customStyle="1" w:styleId="B5Char">
    <w:name w:val="B5 Char"/>
    <w:link w:val="B5"/>
    <w:qFormat/>
    <w:rsid w:val="00A7516A"/>
    <w:rPr>
      <w:lang w:val="en-GB"/>
    </w:rPr>
  </w:style>
  <w:style w:type="character" w:customStyle="1" w:styleId="HeadingChar">
    <w:name w:val="Heading Char"/>
    <w:qFormat/>
    <w:rsid w:val="00A7516A"/>
    <w:rPr>
      <w:rFonts w:ascii="Arial" w:eastAsia="SimSun" w:hAnsi="Arial"/>
      <w:b/>
      <w:sz w:val="22"/>
    </w:rPr>
  </w:style>
  <w:style w:type="character" w:customStyle="1" w:styleId="B6Char">
    <w:name w:val="B6 Char"/>
    <w:link w:val="B6"/>
    <w:qFormat/>
    <w:rsid w:val="00A7516A"/>
    <w:rPr>
      <w:rFonts w:eastAsia="Times New Roman"/>
      <w:lang w:val="en-GB" w:eastAsia="zh-CN"/>
    </w:rPr>
  </w:style>
  <w:style w:type="table" w:customStyle="1" w:styleId="TableStyle1">
    <w:name w:val="Table Style1"/>
    <w:basedOn w:val="TableNormal"/>
    <w:qFormat/>
    <w:rsid w:val="00A7516A"/>
    <w:tblPr/>
  </w:style>
  <w:style w:type="paragraph" w:customStyle="1" w:styleId="tal1">
    <w:name w:val="tal"/>
    <w:basedOn w:val="Normal"/>
    <w:qFormat/>
    <w:rsid w:val="00A7516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A7516A"/>
    <w:rPr>
      <w:rFonts w:eastAsia="Batang"/>
      <w:lang w:val="en-GB"/>
    </w:rPr>
  </w:style>
  <w:style w:type="paragraph" w:customStyle="1" w:styleId="a7">
    <w:name w:val="変更箇所"/>
    <w:hidden/>
    <w:semiHidden/>
    <w:qFormat/>
    <w:rsid w:val="00A7516A"/>
    <w:rPr>
      <w:lang w:val="en-GB"/>
    </w:rPr>
  </w:style>
  <w:style w:type="paragraph" w:customStyle="1" w:styleId="NB2">
    <w:name w:val="NB2"/>
    <w:basedOn w:val="ZG"/>
    <w:qFormat/>
    <w:rsid w:val="00A7516A"/>
    <w:pPr>
      <w:framePr w:wrap="notBeside"/>
      <w:overflowPunct w:val="0"/>
      <w:autoSpaceDE w:val="0"/>
      <w:autoSpaceDN w:val="0"/>
      <w:adjustRightInd w:val="0"/>
      <w:textAlignment w:val="baseline"/>
    </w:pPr>
    <w:rPr>
      <w:rFonts w:eastAsia="Times New Roman"/>
      <w:noProof w:val="0"/>
      <w:lang w:val="en-US" w:eastAsia="ko-KR"/>
    </w:rPr>
  </w:style>
  <w:style w:type="paragraph" w:customStyle="1" w:styleId="tableentry">
    <w:name w:val="table entry"/>
    <w:basedOn w:val="Normal"/>
    <w:qFormat/>
    <w:rsid w:val="00A7516A"/>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table" w:customStyle="1" w:styleId="TableGrid6">
    <w:name w:val="Table Grid6"/>
    <w:basedOn w:val="TableNormal"/>
    <w:qFormat/>
    <w:rsid w:val="00A7516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7516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A7516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A7516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7516A"/>
    <w:pPr>
      <w:jc w:val="both"/>
    </w:pPr>
    <w:rPr>
      <w:rFonts w:ascii="SimSun" w:eastAsia="SimSun" w:hAnsi="SimSun" w:cs="SimSun"/>
      <w:kern w:val="2"/>
      <w:sz w:val="21"/>
      <w:szCs w:val="21"/>
      <w:lang w:eastAsia="zh-CN"/>
    </w:rPr>
  </w:style>
  <w:style w:type="paragraph" w:customStyle="1" w:styleId="font5">
    <w:name w:val="font5"/>
    <w:basedOn w:val="Normal"/>
    <w:qFormat/>
    <w:rsid w:val="00A7516A"/>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A7516A"/>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A7516A"/>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A7516A"/>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A7516A"/>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A751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A751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A751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A751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A751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A751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A7516A"/>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A7516A"/>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A7516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A751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7516A"/>
    <w:rPr>
      <w:b/>
      <w:bCs/>
      <w:i/>
      <w:iCs/>
      <w:color w:val="4F81BD"/>
    </w:rPr>
  </w:style>
  <w:style w:type="table" w:customStyle="1" w:styleId="TableGrid13">
    <w:name w:val="Table Grid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A7516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7516A"/>
    <w:rPr>
      <w:b/>
      <w:lang w:val="en-GB" w:eastAsia="en-US" w:bidi="ar-SA"/>
    </w:rPr>
  </w:style>
  <w:style w:type="table" w:customStyle="1" w:styleId="TableGrid22">
    <w:name w:val="Table Grid2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A7516A"/>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A7516A"/>
    <w:rPr>
      <w:rFonts w:ascii="Courier New" w:hAnsi="Courier New"/>
      <w:lang w:val="en-GB" w:eastAsia="x-none"/>
    </w:rPr>
  </w:style>
  <w:style w:type="table" w:customStyle="1" w:styleId="TableGrid42">
    <w:name w:val="Table Grid4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7516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7516A"/>
    <w:tblPr/>
  </w:style>
  <w:style w:type="table" w:customStyle="1" w:styleId="Tabellengitternetz112">
    <w:name w:val="Tabellengitternetz1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7516A"/>
  </w:style>
  <w:style w:type="paragraph" w:customStyle="1" w:styleId="Figuretitle0">
    <w:name w:val="Figure_title"/>
    <w:basedOn w:val="Normal"/>
    <w:next w:val="Normal"/>
    <w:qFormat/>
    <w:rsid w:val="00A7516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A7516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A751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A7516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A7516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A7516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A7516A"/>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A7516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A7516A"/>
    <w:pPr>
      <w:numPr>
        <w:numId w:val="19"/>
      </w:numPr>
    </w:pPr>
  </w:style>
  <w:style w:type="paragraph" w:customStyle="1" w:styleId="enumlev3">
    <w:name w:val="enumlev3"/>
    <w:basedOn w:val="enumlev2"/>
    <w:qFormat/>
    <w:rsid w:val="00A7516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A7516A"/>
  </w:style>
  <w:style w:type="paragraph" w:customStyle="1" w:styleId="tah1">
    <w:name w:val="tah"/>
    <w:basedOn w:val="Normal"/>
    <w:qFormat/>
    <w:rsid w:val="00A7516A"/>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A7516A"/>
  </w:style>
  <w:style w:type="paragraph" w:customStyle="1" w:styleId="TdocHeader2">
    <w:name w:val="Tdoc_Header_2"/>
    <w:basedOn w:val="Normal"/>
    <w:qFormat/>
    <w:rsid w:val="00A7516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7516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A7516A"/>
    <w:rPr>
      <w:color w:val="605E5C"/>
      <w:shd w:val="clear" w:color="auto" w:fill="E1DFDD"/>
    </w:rPr>
  </w:style>
  <w:style w:type="table" w:customStyle="1" w:styleId="TableGrid10">
    <w:name w:val="Table Grid10"/>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7516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7516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7516A"/>
    <w:pPr>
      <w:spacing w:after="160" w:line="259" w:lineRule="auto"/>
    </w:pPr>
    <w:rPr>
      <w:lang w:val="en-GB"/>
    </w:rPr>
  </w:style>
  <w:style w:type="character" w:customStyle="1" w:styleId="Style105">
    <w:name w:val="_Style 105"/>
    <w:uiPriority w:val="31"/>
    <w:qFormat/>
    <w:rsid w:val="00A7516A"/>
    <w:rPr>
      <w:smallCaps/>
      <w:color w:val="5A5A5A"/>
    </w:rPr>
  </w:style>
  <w:style w:type="paragraph" w:customStyle="1" w:styleId="Style90">
    <w:name w:val="_Style 90"/>
    <w:uiPriority w:val="99"/>
    <w:semiHidden/>
    <w:qFormat/>
    <w:rsid w:val="00A7516A"/>
    <w:pPr>
      <w:spacing w:after="160" w:line="259" w:lineRule="auto"/>
    </w:pPr>
    <w:rPr>
      <w:lang w:val="en-GB"/>
    </w:rPr>
  </w:style>
  <w:style w:type="character" w:customStyle="1" w:styleId="Style113">
    <w:name w:val="_Style 113"/>
    <w:uiPriority w:val="31"/>
    <w:qFormat/>
    <w:rsid w:val="00A7516A"/>
    <w:rPr>
      <w:smallCaps/>
      <w:color w:val="5A5A5A"/>
    </w:rPr>
  </w:style>
  <w:style w:type="character" w:styleId="HTMLCode">
    <w:name w:val="HTML Code"/>
    <w:unhideWhenUsed/>
    <w:qFormat/>
    <w:rsid w:val="00A7516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75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sid w:val="00A7516A"/>
    <w:rPr>
      <w:rFonts w:eastAsia="Batang"/>
      <w:lang w:val="en-GB"/>
    </w:rPr>
  </w:style>
  <w:style w:type="character" w:customStyle="1" w:styleId="hps">
    <w:name w:val="hps"/>
    <w:qFormat/>
    <w:rsid w:val="00A7516A"/>
  </w:style>
  <w:style w:type="character" w:customStyle="1" w:styleId="IntenseEmphasis1">
    <w:name w:val="Intense Emphasis1"/>
    <w:basedOn w:val="DefaultParagraphFont"/>
    <w:uiPriority w:val="21"/>
    <w:qFormat/>
    <w:rsid w:val="00A7516A"/>
    <w:rPr>
      <w:b/>
      <w:bCs/>
      <w:i/>
      <w:iCs/>
      <w:color w:val="4F81BD"/>
    </w:rPr>
  </w:style>
  <w:style w:type="character" w:customStyle="1" w:styleId="EditorsNoteChar1">
    <w:name w:val="Editor's Note Char1"/>
    <w:qFormat/>
    <w:rsid w:val="00A7516A"/>
    <w:rPr>
      <w:rFonts w:ascii="Times New Roman" w:hAnsi="Times New Roman"/>
      <w:color w:val="FF0000"/>
      <w:lang w:val="en-GB" w:eastAsia="en-US"/>
    </w:rPr>
  </w:style>
  <w:style w:type="paragraph" w:customStyle="1" w:styleId="1110">
    <w:name w:val="修订111"/>
    <w:hidden/>
    <w:uiPriority w:val="99"/>
    <w:semiHidden/>
    <w:qFormat/>
    <w:rsid w:val="00A7516A"/>
    <w:rPr>
      <w:rFonts w:eastAsia="Batang"/>
      <w:lang w:val="en-GB"/>
    </w:rPr>
  </w:style>
  <w:style w:type="character" w:customStyle="1" w:styleId="TAHChar">
    <w:name w:val="TAH Char"/>
    <w:qFormat/>
    <w:locked/>
    <w:rsid w:val="00A7516A"/>
    <w:rPr>
      <w:rFonts w:ascii="Arial" w:hAnsi="Arial" w:cs="Arial"/>
      <w:b/>
      <w:sz w:val="18"/>
      <w:lang w:val="en-GB"/>
    </w:rPr>
  </w:style>
  <w:style w:type="character" w:customStyle="1" w:styleId="IntenseEmphasis2">
    <w:name w:val="Intense Emphasis2"/>
    <w:uiPriority w:val="21"/>
    <w:qFormat/>
    <w:rsid w:val="00A7516A"/>
    <w:rPr>
      <w:b/>
      <w:bCs/>
      <w:i/>
      <w:iCs/>
      <w:color w:val="4F81BD"/>
    </w:rPr>
  </w:style>
  <w:style w:type="paragraph" w:customStyle="1" w:styleId="TOCHeading1">
    <w:name w:val="TOC Heading1"/>
    <w:basedOn w:val="Heading1"/>
    <w:next w:val="Normal"/>
    <w:uiPriority w:val="39"/>
    <w:unhideWhenUsed/>
    <w:qFormat/>
    <w:rsid w:val="00A7516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A7516A"/>
  </w:style>
  <w:style w:type="character" w:customStyle="1" w:styleId="search-word-mail">
    <w:name w:val="search-word-mail"/>
    <w:qFormat/>
    <w:rsid w:val="00A7516A"/>
  </w:style>
  <w:style w:type="character" w:customStyle="1" w:styleId="SubtleReference1">
    <w:name w:val="Subtle Reference1"/>
    <w:uiPriority w:val="31"/>
    <w:qFormat/>
    <w:rsid w:val="00A7516A"/>
    <w:rPr>
      <w:smallCaps/>
      <w:color w:val="5A5A5A"/>
    </w:rPr>
  </w:style>
  <w:style w:type="character" w:customStyle="1" w:styleId="Char12">
    <w:name w:val="脚注文本 Char1"/>
    <w:aliases w:val="footnote text41 Char1"/>
    <w:basedOn w:val="DefaultParagraphFont"/>
    <w:semiHidden/>
    <w:qFormat/>
    <w:rsid w:val="00A7516A"/>
    <w:rPr>
      <w:rFonts w:ascii="Times New Roman" w:eastAsia="Times New Roman" w:hAnsi="Times New Roman"/>
      <w:sz w:val="18"/>
      <w:szCs w:val="18"/>
      <w:lang w:val="en-GB" w:eastAsia="en-GB"/>
    </w:rPr>
  </w:style>
  <w:style w:type="character" w:customStyle="1" w:styleId="word">
    <w:name w:val="word"/>
    <w:basedOn w:val="DefaultParagraphFont"/>
    <w:qFormat/>
    <w:rsid w:val="00A7516A"/>
  </w:style>
  <w:style w:type="character" w:customStyle="1" w:styleId="1c">
    <w:name w:val="未处理的提及1"/>
    <w:basedOn w:val="DefaultParagraphFont"/>
    <w:uiPriority w:val="99"/>
    <w:semiHidden/>
    <w:qFormat/>
    <w:rsid w:val="00A7516A"/>
    <w:rPr>
      <w:color w:val="605E5C"/>
      <w:shd w:val="clear" w:color="auto" w:fill="E1DFDD"/>
    </w:rPr>
  </w:style>
  <w:style w:type="character" w:customStyle="1" w:styleId="a8">
    <w:name w:val="首标题"/>
    <w:qFormat/>
    <w:rsid w:val="00A7516A"/>
    <w:rPr>
      <w:rFonts w:ascii="Arial" w:eastAsia="SimSun" w:hAnsi="Arial"/>
      <w:sz w:val="24"/>
      <w:lang w:val="en-US" w:eastAsia="zh-CN" w:bidi="ar-SA"/>
    </w:rPr>
  </w:style>
  <w:style w:type="character" w:customStyle="1" w:styleId="B1Car">
    <w:name w:val="B1+ Car"/>
    <w:link w:val="B11"/>
    <w:qFormat/>
    <w:rsid w:val="00A7516A"/>
    <w:rPr>
      <w:lang w:val="en-GB" w:eastAsia="ko-KR"/>
    </w:rPr>
  </w:style>
  <w:style w:type="character" w:customStyle="1" w:styleId="UnresolvedMention4">
    <w:name w:val="Unresolved Mention4"/>
    <w:basedOn w:val="DefaultParagraphFont"/>
    <w:uiPriority w:val="99"/>
    <w:unhideWhenUsed/>
    <w:qFormat/>
    <w:rsid w:val="00A7516A"/>
    <w:rPr>
      <w:color w:val="605E5C"/>
      <w:shd w:val="clear" w:color="auto" w:fill="E1DFDD"/>
    </w:rPr>
  </w:style>
  <w:style w:type="paragraph" w:customStyle="1" w:styleId="Style86">
    <w:name w:val="_Style 86"/>
    <w:uiPriority w:val="99"/>
    <w:semiHidden/>
    <w:qFormat/>
    <w:rsid w:val="00A7516A"/>
    <w:pPr>
      <w:spacing w:after="160" w:line="259" w:lineRule="auto"/>
    </w:pPr>
    <w:rPr>
      <w:lang w:val="en-GB"/>
    </w:rPr>
  </w:style>
  <w:style w:type="character" w:customStyle="1" w:styleId="23">
    <w:name w:val="明显强调2"/>
    <w:uiPriority w:val="21"/>
    <w:qFormat/>
    <w:rsid w:val="00A7516A"/>
    <w:rPr>
      <w:b/>
      <w:bCs/>
      <w:i/>
      <w:iCs/>
      <w:color w:val="4F81BD"/>
    </w:rPr>
  </w:style>
  <w:style w:type="paragraph" w:customStyle="1" w:styleId="122">
    <w:name w:val="修订12"/>
    <w:hidden/>
    <w:semiHidden/>
    <w:qFormat/>
    <w:rsid w:val="00A7516A"/>
    <w:rPr>
      <w:rFonts w:eastAsia="Batang"/>
      <w:lang w:val="en-GB"/>
    </w:rPr>
  </w:style>
  <w:style w:type="paragraph" w:styleId="MacroText">
    <w:name w:val="macro"/>
    <w:link w:val="MacroTextChar"/>
    <w:uiPriority w:val="99"/>
    <w:qFormat/>
    <w:rsid w:val="00A7516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A7516A"/>
    <w:rPr>
      <w:rFonts w:ascii="Courier New" w:eastAsia="SimSun" w:hAnsi="Courier New"/>
      <w:kern w:val="2"/>
      <w:sz w:val="24"/>
      <w:lang w:eastAsia="zh-CN"/>
    </w:rPr>
  </w:style>
  <w:style w:type="paragraph" w:styleId="Index8">
    <w:name w:val="index 8"/>
    <w:basedOn w:val="Normal"/>
    <w:next w:val="Normal"/>
    <w:uiPriority w:val="99"/>
    <w:qFormat/>
    <w:rsid w:val="00A7516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A7516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A7516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A7516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A7516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A7516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A7516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A7516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A7516A"/>
    <w:rPr>
      <w:rFonts w:eastAsia="SimSun"/>
      <w:sz w:val="21"/>
      <w:szCs w:val="22"/>
      <w:lang w:val="en-GB" w:eastAsia="zh-CN"/>
    </w:rPr>
  </w:style>
  <w:style w:type="character" w:customStyle="1" w:styleId="aa">
    <w:name w:val="文稿抬头"/>
    <w:qFormat/>
    <w:rsid w:val="00A7516A"/>
    <w:rPr>
      <w:rFonts w:eastAsia="MS Mincho"/>
      <w:b/>
      <w:bCs/>
      <w:sz w:val="24"/>
    </w:rPr>
  </w:style>
  <w:style w:type="paragraph" w:customStyle="1" w:styleId="Revisin">
    <w:name w:val="Revisión"/>
    <w:hidden/>
    <w:uiPriority w:val="99"/>
    <w:semiHidden/>
    <w:qFormat/>
    <w:rsid w:val="00A7516A"/>
    <w:pPr>
      <w:spacing w:before="180" w:after="180"/>
      <w:ind w:left="1134" w:hanging="1134"/>
      <w:jc w:val="both"/>
    </w:pPr>
    <w:rPr>
      <w:rFonts w:eastAsia="SimSun"/>
      <w:lang w:val="en-GB"/>
    </w:rPr>
  </w:style>
  <w:style w:type="paragraph" w:customStyle="1" w:styleId="ab">
    <w:name w:val="文稿标题"/>
    <w:basedOn w:val="Normal"/>
    <w:uiPriority w:val="99"/>
    <w:qFormat/>
    <w:rsid w:val="00A7516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A7516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7516A"/>
    <w:rPr>
      <w:lang w:val="it-IT" w:eastAsia="en-GB"/>
    </w:rPr>
  </w:style>
  <w:style w:type="paragraph" w:customStyle="1" w:styleId="Doc-text2">
    <w:name w:val="Doc-text2"/>
    <w:basedOn w:val="Normal"/>
    <w:link w:val="Doc-text2Char"/>
    <w:qFormat/>
    <w:rsid w:val="00A7516A"/>
    <w:pPr>
      <w:tabs>
        <w:tab w:val="left" w:pos="1622"/>
      </w:tabs>
      <w:overflowPunct w:val="0"/>
      <w:autoSpaceDE w:val="0"/>
      <w:autoSpaceDN w:val="0"/>
      <w:adjustRightInd w:val="0"/>
      <w:spacing w:after="0"/>
      <w:ind w:left="1622" w:hanging="363"/>
      <w:textAlignment w:val="baseline"/>
    </w:pPr>
    <w:rPr>
      <w:rFonts w:ascii="Arial" w:hAnsi="Arial"/>
      <w:szCs w:val="24"/>
      <w:lang w:eastAsia="en-GB"/>
    </w:rPr>
  </w:style>
  <w:style w:type="character" w:customStyle="1" w:styleId="Doc-text2Char">
    <w:name w:val="Doc-text2 Char"/>
    <w:link w:val="Doc-text2"/>
    <w:qFormat/>
    <w:rsid w:val="00A7516A"/>
    <w:rPr>
      <w:rFonts w:ascii="Arial" w:hAnsi="Arial"/>
      <w:szCs w:val="24"/>
      <w:lang w:val="en-GB" w:eastAsia="en-GB"/>
    </w:rPr>
  </w:style>
  <w:style w:type="paragraph" w:customStyle="1" w:styleId="Doc-titleJK">
    <w:name w:val="Doc-title_JK"/>
    <w:basedOn w:val="Normal"/>
    <w:next w:val="Doc-text2JK"/>
    <w:link w:val="Doc-titleJKChar"/>
    <w:qFormat/>
    <w:rsid w:val="00A7516A"/>
    <w:pPr>
      <w:overflowPunct w:val="0"/>
      <w:autoSpaceDE w:val="0"/>
      <w:autoSpaceDN w:val="0"/>
      <w:adjustRightInd w:val="0"/>
      <w:spacing w:after="0"/>
      <w:ind w:left="1260" w:hanging="1260"/>
      <w:textAlignment w:val="baseline"/>
    </w:pPr>
    <w:rPr>
      <w:color w:val="0000FF"/>
      <w:szCs w:val="24"/>
      <w:lang w:eastAsia="en-GB"/>
    </w:rPr>
  </w:style>
  <w:style w:type="paragraph" w:customStyle="1" w:styleId="Doc-text2JK">
    <w:name w:val="Doc-text2_JK"/>
    <w:basedOn w:val="Normal"/>
    <w:link w:val="Doc-text2JKChar"/>
    <w:uiPriority w:val="99"/>
    <w:qFormat/>
    <w:rsid w:val="00A7516A"/>
    <w:pPr>
      <w:tabs>
        <w:tab w:val="left" w:pos="1622"/>
      </w:tabs>
      <w:overflowPunct w:val="0"/>
      <w:autoSpaceDE w:val="0"/>
      <w:autoSpaceDN w:val="0"/>
      <w:adjustRightInd w:val="0"/>
      <w:spacing w:after="0"/>
      <w:ind w:left="1622" w:hanging="363"/>
      <w:textAlignment w:val="baseline"/>
    </w:pPr>
    <w:rPr>
      <w:szCs w:val="24"/>
      <w:lang w:eastAsia="en-GB"/>
    </w:rPr>
  </w:style>
  <w:style w:type="character" w:customStyle="1" w:styleId="Doc-text2JKChar">
    <w:name w:val="Doc-text2_JK Char"/>
    <w:link w:val="Doc-text2JK"/>
    <w:uiPriority w:val="99"/>
    <w:qFormat/>
    <w:rsid w:val="00A7516A"/>
    <w:rPr>
      <w:szCs w:val="24"/>
      <w:lang w:val="en-GB" w:eastAsia="en-GB"/>
    </w:rPr>
  </w:style>
  <w:style w:type="character" w:customStyle="1" w:styleId="Doc-titleJKChar">
    <w:name w:val="Doc-title_JK Char"/>
    <w:link w:val="Doc-titleJK"/>
    <w:qFormat/>
    <w:rsid w:val="00A7516A"/>
    <w:rPr>
      <w:color w:val="0000FF"/>
      <w:szCs w:val="24"/>
      <w:lang w:val="en-GB" w:eastAsia="en-GB"/>
    </w:rPr>
  </w:style>
  <w:style w:type="paragraph" w:customStyle="1" w:styleId="1">
    <w:name w:val="样式 标题 1 + 小三"/>
    <w:basedOn w:val="Heading1"/>
    <w:uiPriority w:val="99"/>
    <w:qFormat/>
    <w:rsid w:val="00A7516A"/>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A7516A"/>
    <w:pPr>
      <w:jc w:val="center"/>
    </w:pPr>
    <w:rPr>
      <w:rFonts w:eastAsia="SimSun"/>
    </w:rPr>
  </w:style>
  <w:style w:type="paragraph" w:customStyle="1" w:styleId="Title2">
    <w:name w:val="Title 2"/>
    <w:basedOn w:val="Normal0"/>
    <w:next w:val="Title"/>
    <w:uiPriority w:val="99"/>
    <w:qFormat/>
    <w:rsid w:val="00A7516A"/>
    <w:pPr>
      <w:spacing w:before="120" w:after="120"/>
    </w:pPr>
    <w:rPr>
      <w:rFonts w:ascii="Book Antiqua" w:hAnsi="Book Antiqua"/>
      <w:b/>
    </w:rPr>
  </w:style>
  <w:style w:type="paragraph" w:customStyle="1" w:styleId="abstract">
    <w:name w:val="abstract"/>
    <w:basedOn w:val="Normal"/>
    <w:next w:val="Normal"/>
    <w:uiPriority w:val="99"/>
    <w:qFormat/>
    <w:rsid w:val="00A7516A"/>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A7516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A7516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A7516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7516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7516A"/>
  </w:style>
  <w:style w:type="paragraph" w:customStyle="1" w:styleId="2ChapterXXStatementh22Header2l2Level2Headhea">
    <w:name w:val="样式 标题 2Chapter X.X. Statementh22Header 2l2Level 2 Headhea..."/>
    <w:basedOn w:val="Heading2"/>
    <w:uiPriority w:val="99"/>
    <w:qFormat/>
    <w:rsid w:val="00A7516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A7516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A7516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A7516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A7516A"/>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7516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A7516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A7516A"/>
    <w:pPr>
      <w:keepNext/>
      <w:numPr>
        <w:numId w:val="21"/>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character" w:customStyle="1" w:styleId="BodyTextChar2">
    <w:name w:val="Body Text Char2"/>
    <w:qFormat/>
    <w:locked/>
    <w:rsid w:val="00A7516A"/>
    <w:rPr>
      <w:sz w:val="24"/>
      <w:lang w:val="en-US" w:eastAsia="en-US"/>
    </w:rPr>
  </w:style>
  <w:style w:type="character" w:customStyle="1" w:styleId="TableNo0">
    <w:name w:val="Table_No Знак"/>
    <w:link w:val="TableNo"/>
    <w:qFormat/>
    <w:locked/>
    <w:rsid w:val="00A7516A"/>
    <w:rPr>
      <w:rFonts w:eastAsiaTheme="minorEastAsia"/>
      <w:caps/>
      <w:lang w:val="en-GB" w:eastAsia="en-GB"/>
    </w:rPr>
  </w:style>
  <w:style w:type="paragraph" w:customStyle="1" w:styleId="Agreement">
    <w:name w:val="Agreement"/>
    <w:basedOn w:val="Normal"/>
    <w:next w:val="Normal"/>
    <w:uiPriority w:val="99"/>
    <w:qFormat/>
    <w:rsid w:val="00A7516A"/>
    <w:pPr>
      <w:numPr>
        <w:numId w:val="22"/>
      </w:numPr>
      <w:overflowPunct w:val="0"/>
      <w:autoSpaceDE w:val="0"/>
      <w:autoSpaceDN w:val="0"/>
      <w:adjustRightInd w:val="0"/>
      <w:spacing w:before="60" w:after="0"/>
      <w:textAlignment w:val="baseline"/>
    </w:pPr>
    <w:rPr>
      <w:rFonts w:ascii="Arial" w:hAnsi="Arial"/>
      <w:b/>
      <w:szCs w:val="24"/>
      <w:lang w:eastAsia="en-GB"/>
    </w:rPr>
  </w:style>
  <w:style w:type="character" w:customStyle="1" w:styleId="EmailDiscussionChar">
    <w:name w:val="EmailDiscussion Char"/>
    <w:link w:val="EmailDiscussion"/>
    <w:uiPriority w:val="99"/>
    <w:qFormat/>
    <w:locked/>
    <w:rsid w:val="00A7516A"/>
    <w:rPr>
      <w:rFonts w:ascii="Arial" w:hAnsi="Arial" w:cs="Arial"/>
      <w:b/>
      <w:szCs w:val="24"/>
    </w:rPr>
  </w:style>
  <w:style w:type="paragraph" w:customStyle="1" w:styleId="EmailDiscussion">
    <w:name w:val="EmailDiscussion"/>
    <w:basedOn w:val="Normal"/>
    <w:next w:val="Normal"/>
    <w:link w:val="EmailDiscussionChar"/>
    <w:uiPriority w:val="99"/>
    <w:qFormat/>
    <w:rsid w:val="00A7516A"/>
    <w:pPr>
      <w:numPr>
        <w:numId w:val="23"/>
      </w:numPr>
      <w:overflowPunct w:val="0"/>
      <w:autoSpaceDE w:val="0"/>
      <w:autoSpaceDN w:val="0"/>
      <w:adjustRightInd w:val="0"/>
      <w:spacing w:before="40" w:after="0"/>
      <w:textAlignment w:val="baseline"/>
    </w:pPr>
    <w:rPr>
      <w:rFonts w:ascii="Arial" w:hAnsi="Arial" w:cs="Arial"/>
      <w:b/>
      <w:szCs w:val="24"/>
      <w:lang w:val="en-US"/>
    </w:rPr>
  </w:style>
  <w:style w:type="paragraph" w:customStyle="1" w:styleId="EmailDiscussion2">
    <w:name w:val="EmailDiscussion2"/>
    <w:basedOn w:val="Normal"/>
    <w:uiPriority w:val="99"/>
    <w:qFormat/>
    <w:rsid w:val="00A7516A"/>
    <w:pPr>
      <w:tabs>
        <w:tab w:val="left" w:pos="1622"/>
      </w:tabs>
      <w:overflowPunct w:val="0"/>
      <w:autoSpaceDE w:val="0"/>
      <w:autoSpaceDN w:val="0"/>
      <w:adjustRightInd w:val="0"/>
      <w:spacing w:after="0"/>
      <w:ind w:left="1622" w:hanging="363"/>
      <w:textAlignment w:val="baseline"/>
    </w:pPr>
    <w:rPr>
      <w:rFonts w:ascii="Arial" w:hAnsi="Arial"/>
      <w:szCs w:val="24"/>
      <w:lang w:eastAsia="en-GB"/>
    </w:rPr>
  </w:style>
  <w:style w:type="character" w:customStyle="1" w:styleId="Char13">
    <w:name w:val="页眉 Char1"/>
    <w:aliases w:val="h Char1"/>
    <w:basedOn w:val="DefaultParagraphFont"/>
    <w:qFormat/>
    <w:rsid w:val="00A7516A"/>
    <w:rPr>
      <w:rFonts w:asciiTheme="minorHAnsi" w:eastAsiaTheme="minorEastAsia" w:hAnsiTheme="minorHAnsi" w:cstheme="minorBidi"/>
      <w:kern w:val="2"/>
      <w:sz w:val="18"/>
      <w:szCs w:val="18"/>
    </w:rPr>
  </w:style>
  <w:style w:type="character" w:customStyle="1" w:styleId="font11">
    <w:name w:val="font11"/>
    <w:basedOn w:val="DefaultParagraphFont"/>
    <w:qFormat/>
    <w:rsid w:val="00A7516A"/>
    <w:rPr>
      <w:rFonts w:ascii="Arial" w:hAnsi="Arial" w:cs="Arial" w:hint="default"/>
      <w:color w:val="000000"/>
      <w:sz w:val="18"/>
      <w:szCs w:val="18"/>
      <w:u w:val="none"/>
      <w:vertAlign w:val="superscript"/>
    </w:rPr>
  </w:style>
  <w:style w:type="character" w:customStyle="1" w:styleId="font31">
    <w:name w:val="font31"/>
    <w:basedOn w:val="DefaultParagraphFont"/>
    <w:qFormat/>
    <w:rsid w:val="00A7516A"/>
    <w:rPr>
      <w:rFonts w:ascii="Arial" w:hAnsi="Arial" w:cs="Arial" w:hint="default"/>
      <w:color w:val="000000"/>
      <w:sz w:val="18"/>
      <w:szCs w:val="18"/>
      <w:u w:val="none"/>
    </w:rPr>
  </w:style>
  <w:style w:type="character" w:customStyle="1" w:styleId="font21">
    <w:name w:val="font21"/>
    <w:basedOn w:val="DefaultParagraphFont"/>
    <w:qFormat/>
    <w:rsid w:val="00A7516A"/>
    <w:rPr>
      <w:rFonts w:ascii="Arial" w:hAnsi="Arial" w:cs="Arial" w:hint="default"/>
      <w:color w:val="000000"/>
      <w:sz w:val="18"/>
      <w:szCs w:val="18"/>
      <w:u w:val="none"/>
    </w:rPr>
  </w:style>
  <w:style w:type="character" w:customStyle="1" w:styleId="font41">
    <w:name w:val="font41"/>
    <w:basedOn w:val="DefaultParagraphFont"/>
    <w:qFormat/>
    <w:rsid w:val="00A7516A"/>
    <w:rPr>
      <w:rFonts w:ascii="Arial" w:hAnsi="Arial" w:cs="Arial" w:hint="default"/>
      <w:color w:val="000000"/>
      <w:sz w:val="18"/>
      <w:szCs w:val="18"/>
      <w:u w:val="none"/>
    </w:rPr>
  </w:style>
  <w:style w:type="table" w:styleId="TableGrid17">
    <w:name w:val="Table Grid 1"/>
    <w:basedOn w:val="TableNormal"/>
    <w:qFormat/>
    <w:rsid w:val="00A7516A"/>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A7516A"/>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7516A"/>
    <w:rPr>
      <w:rFonts w:ascii="CG Times (WN)" w:eastAsia="Times New Roman" w:hAnsi="CG Times (WN)"/>
      <w:lang w:val="en-GB"/>
    </w:rPr>
  </w:style>
  <w:style w:type="character" w:customStyle="1" w:styleId="Style115">
    <w:name w:val="_Style 115"/>
    <w:uiPriority w:val="31"/>
    <w:qFormat/>
    <w:rsid w:val="00A7516A"/>
    <w:rPr>
      <w:smallCaps/>
      <w:color w:val="5A5A5A"/>
    </w:rPr>
  </w:style>
  <w:style w:type="table" w:customStyle="1" w:styleId="113">
    <w:name w:val="网格型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7516A"/>
    <w:rPr>
      <w:lang w:eastAsia="zh-CN"/>
    </w:rPr>
    <w:tblPr/>
  </w:style>
  <w:style w:type="table" w:customStyle="1" w:styleId="TableGrid54">
    <w:name w:val="Table Grid54"/>
    <w:basedOn w:val="TableNormal"/>
    <w:uiPriority w:val="39"/>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7516A"/>
    <w:rPr>
      <w:lang w:eastAsia="zh-CN"/>
    </w:rPr>
    <w:tblPr/>
  </w:style>
  <w:style w:type="table" w:customStyle="1" w:styleId="TableGrid511">
    <w:name w:val="Table Grid511"/>
    <w:basedOn w:val="TableNormal"/>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A7516A"/>
    <w:rPr>
      <w:rFonts w:eastAsia="Batang"/>
      <w:lang w:val="en-GB"/>
    </w:rPr>
  </w:style>
  <w:style w:type="paragraph" w:customStyle="1" w:styleId="Style91">
    <w:name w:val="_Style 91"/>
    <w:uiPriority w:val="99"/>
    <w:semiHidden/>
    <w:qFormat/>
    <w:rsid w:val="00A7516A"/>
    <w:pPr>
      <w:spacing w:after="160" w:line="259" w:lineRule="auto"/>
    </w:pPr>
    <w:rPr>
      <w:rFonts w:ascii="CG Times (WN)" w:eastAsia="Times New Roman" w:hAnsi="CG Times (WN)"/>
      <w:lang w:val="en-GB"/>
    </w:rPr>
  </w:style>
  <w:style w:type="character" w:customStyle="1" w:styleId="Style104">
    <w:name w:val="_Style 104"/>
    <w:uiPriority w:val="31"/>
    <w:qFormat/>
    <w:rsid w:val="00A7516A"/>
    <w:rPr>
      <w:smallCaps/>
      <w:color w:val="5A5A5A"/>
    </w:rPr>
  </w:style>
  <w:style w:type="table" w:customStyle="1" w:styleId="TableGrid91">
    <w:name w:val="Table Grid9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7516A"/>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751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A7516A"/>
    <w:pPr>
      <w:spacing w:after="160" w:line="259" w:lineRule="auto"/>
    </w:pPr>
    <w:rPr>
      <w:lang w:val="en-GB"/>
    </w:rPr>
  </w:style>
  <w:style w:type="paragraph" w:customStyle="1" w:styleId="1d">
    <w:name w:val="変更箇所1"/>
    <w:semiHidden/>
    <w:qFormat/>
    <w:rsid w:val="00A7516A"/>
    <w:pPr>
      <w:autoSpaceDN w:val="0"/>
    </w:pPr>
    <w:rPr>
      <w:lang w:val="en-GB"/>
    </w:rPr>
  </w:style>
  <w:style w:type="paragraph" w:customStyle="1" w:styleId="25">
    <w:name w:val="変更箇所2"/>
    <w:semiHidden/>
    <w:qFormat/>
    <w:rsid w:val="00A7516A"/>
    <w:pPr>
      <w:autoSpaceDN w:val="0"/>
    </w:pPr>
    <w:rPr>
      <w:lang w:val="en-GB"/>
    </w:rPr>
  </w:style>
  <w:style w:type="table" w:customStyle="1" w:styleId="230">
    <w:name w:val="古典型 23"/>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7516A"/>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A7516A"/>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A7516A"/>
    <w:rPr>
      <w:smallCaps/>
      <w:color w:val="5A5A5A"/>
    </w:rPr>
  </w:style>
  <w:style w:type="paragraph" w:customStyle="1" w:styleId="TOC11">
    <w:name w:val="TOC 标题11"/>
    <w:basedOn w:val="Heading1"/>
    <w:next w:val="Normal"/>
    <w:uiPriority w:val="39"/>
    <w:unhideWhenUsed/>
    <w:qFormat/>
    <w:rsid w:val="00A7516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DefaultParagraphFont"/>
    <w:qFormat/>
    <w:rsid w:val="00A7516A"/>
    <w:rPr>
      <w:rFonts w:ascii="Arial" w:hAnsi="Arial" w:cs="Arial" w:hint="default"/>
      <w:color w:val="000000"/>
      <w:sz w:val="18"/>
      <w:szCs w:val="18"/>
      <w:u w:val="none"/>
      <w:vertAlign w:val="superscript"/>
    </w:rPr>
  </w:style>
  <w:style w:type="character" w:customStyle="1" w:styleId="font51">
    <w:name w:val="font51"/>
    <w:basedOn w:val="DefaultParagraphFont"/>
    <w:qFormat/>
    <w:rsid w:val="00A7516A"/>
    <w:rPr>
      <w:rFonts w:ascii="Arial" w:hAnsi="Arial" w:cs="Arial" w:hint="default"/>
      <w:color w:val="000000"/>
      <w:sz w:val="21"/>
      <w:szCs w:val="21"/>
      <w:u w:val="none"/>
    </w:rPr>
  </w:style>
  <w:style w:type="character" w:customStyle="1" w:styleId="27">
    <w:name w:val="不明显参考2"/>
    <w:uiPriority w:val="31"/>
    <w:qFormat/>
    <w:rsid w:val="00A7516A"/>
    <w:rPr>
      <w:smallCaps/>
      <w:color w:val="5A5A5A"/>
    </w:rPr>
  </w:style>
  <w:style w:type="paragraph" w:customStyle="1" w:styleId="TOC20">
    <w:name w:val="TOC 标题2"/>
    <w:basedOn w:val="Heading1"/>
    <w:next w:val="Normal"/>
    <w:uiPriority w:val="39"/>
    <w:unhideWhenUsed/>
    <w:qFormat/>
    <w:rsid w:val="00A7516A"/>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A751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A7516A"/>
    <w:rPr>
      <w:rFonts w:eastAsia="Batang"/>
      <w:lang w:val="en-GB"/>
    </w:rPr>
  </w:style>
  <w:style w:type="table" w:customStyle="1" w:styleId="TableGrid256">
    <w:name w:val="Table Grid256"/>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7516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7516A"/>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7516A"/>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7516A"/>
    <w:rPr>
      <w:lang w:val="en-GB"/>
    </w:rPr>
    <w:tblPr/>
  </w:style>
  <w:style w:type="table" w:customStyle="1" w:styleId="TableGrid65">
    <w:name w:val="Table Grid6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751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7516A"/>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7516A"/>
    <w:rPr>
      <w:lang w:val="en-GB"/>
    </w:rPr>
    <w:tblPr/>
  </w:style>
  <w:style w:type="table" w:customStyle="1" w:styleId="Tabellengitternetz1122">
    <w:name w:val="Tabellengitternetz1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7516A"/>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7516A"/>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7516A"/>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7516A"/>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7516A"/>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A7516A"/>
    <w:rPr>
      <w:color w:val="605E5C"/>
      <w:shd w:val="clear" w:color="auto" w:fill="E1DFDD"/>
    </w:rPr>
  </w:style>
  <w:style w:type="table" w:customStyle="1" w:styleId="270">
    <w:name w:val="古典型 27"/>
    <w:basedOn w:val="TableNormal"/>
    <w:next w:val="TableClassic2"/>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A7516A"/>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A7516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A7516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A7516A"/>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A7516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7516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A7516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7516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7516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7516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7516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A7516A"/>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7516A"/>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7516A"/>
    <w:rPr>
      <w:lang w:eastAsia="zh-CN"/>
    </w:rPr>
    <w:tblPr/>
  </w:style>
  <w:style w:type="table" w:customStyle="1" w:styleId="TableGrid541">
    <w:name w:val="Table Grid54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7516A"/>
    <w:rPr>
      <w:lang w:eastAsia="zh-CN"/>
    </w:rPr>
    <w:tblPr/>
  </w:style>
  <w:style w:type="table" w:customStyle="1" w:styleId="TableGrid5111">
    <w:name w:val="Table Grid511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7516A"/>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7516A"/>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A7516A"/>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A7516A"/>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A7516A"/>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Normal"/>
    <w:next w:val="Normal"/>
    <w:qFormat/>
    <w:rsid w:val="00A7516A"/>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A7516A"/>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A751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751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odytext4">
    <w:name w:val="bodytext4"/>
    <w:basedOn w:val="BodyText"/>
    <w:qFormat/>
    <w:rsid w:val="00A7516A"/>
    <w:pPr>
      <w:numPr>
        <w:numId w:val="24"/>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A7516A"/>
    <w:rPr>
      <w:lang w:val="en-GB" w:eastAsia="ja-JP" w:bidi="ar-SA"/>
    </w:rPr>
  </w:style>
  <w:style w:type="paragraph" w:customStyle="1" w:styleId="a1">
    <w:name w:val="参考文献"/>
    <w:basedOn w:val="Normal"/>
    <w:qFormat/>
    <w:rsid w:val="00A7516A"/>
    <w:pPr>
      <w:keepLines/>
      <w:numPr>
        <w:numId w:val="25"/>
      </w:numPr>
      <w:tabs>
        <w:tab w:val="clear" w:pos="720"/>
        <w:tab w:val="num" w:pos="360"/>
      </w:tabs>
      <w:overflowPunct w:val="0"/>
      <w:autoSpaceDE w:val="0"/>
      <w:autoSpaceDN w:val="0"/>
      <w:adjustRightInd w:val="0"/>
      <w:spacing w:after="0"/>
      <w:ind w:left="0" w:firstLine="0"/>
      <w:textAlignment w:val="baseline"/>
    </w:pPr>
    <w:rPr>
      <w:lang w:eastAsia="en-GB"/>
    </w:rPr>
  </w:style>
  <w:style w:type="paragraph" w:customStyle="1" w:styleId="3GPP">
    <w:name w:val="3GPP 正文"/>
    <w:basedOn w:val="Normal"/>
    <w:link w:val="3GPPChar"/>
    <w:qFormat/>
    <w:rsid w:val="00A7516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A7516A"/>
    <w:rPr>
      <w:rFonts w:eastAsia="SimSun"/>
      <w:lang w:val="en-GB" w:eastAsia="ja-JP"/>
    </w:rPr>
  </w:style>
  <w:style w:type="paragraph" w:customStyle="1" w:styleId="00BodyText">
    <w:name w:val="00 BodyText"/>
    <w:basedOn w:val="Normal"/>
    <w:qFormat/>
    <w:rsid w:val="00A7516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A7516A"/>
    <w:pPr>
      <w:widowControl w:val="0"/>
    </w:pPr>
    <w:rPr>
      <w:rFonts w:eastAsia="Malgun Gothic"/>
    </w:rPr>
  </w:style>
  <w:style w:type="paragraph" w:customStyle="1" w:styleId="2a">
    <w:name w:val="??? 2"/>
    <w:basedOn w:val="ae"/>
    <w:next w:val="ae"/>
    <w:qFormat/>
    <w:rsid w:val="00A7516A"/>
    <w:pPr>
      <w:keepNext/>
    </w:pPr>
    <w:rPr>
      <w:rFonts w:ascii="Arial" w:hAnsi="Arial"/>
      <w:b/>
      <w:sz w:val="24"/>
    </w:rPr>
  </w:style>
  <w:style w:type="paragraph" w:customStyle="1" w:styleId="Norma">
    <w:name w:val="Norma"/>
    <w:basedOn w:val="Heading1"/>
    <w:qFormat/>
    <w:rsid w:val="00A7516A"/>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A7516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A7516A"/>
    <w:rPr>
      <w:rFonts w:ascii="Arial" w:eastAsia="SimSun" w:hAnsi="Arial"/>
      <w:lang w:eastAsia="en-GB"/>
    </w:rPr>
  </w:style>
  <w:style w:type="paragraph" w:customStyle="1" w:styleId="AL">
    <w:name w:val="AL"/>
    <w:basedOn w:val="TAL"/>
    <w:qFormat/>
    <w:rsid w:val="00A7516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A751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rsid w:val="00A7516A"/>
    <w:pPr>
      <w:overflowPunct w:val="0"/>
      <w:autoSpaceDE w:val="0"/>
      <w:autoSpaceDN w:val="0"/>
      <w:adjustRightInd w:val="0"/>
      <w:spacing w:before="240" w:after="0"/>
      <w:ind w:left="540"/>
      <w:jc w:val="both"/>
      <w:textAlignment w:val="baseline"/>
    </w:pPr>
    <w:rPr>
      <w:rFonts w:ascii="Arial" w:hAnsi="Arial"/>
      <w:lang w:val="en-US" w:eastAsia="en-GB"/>
    </w:rPr>
  </w:style>
  <w:style w:type="character" w:customStyle="1" w:styleId="BodyBestChar">
    <w:name w:val="BodyBest Char"/>
    <w:link w:val="BodyBest"/>
    <w:rsid w:val="00A7516A"/>
    <w:rPr>
      <w:rFonts w:ascii="Arial" w:hAnsi="Arial"/>
      <w:lang w:eastAsia="en-GB"/>
    </w:rPr>
  </w:style>
  <w:style w:type="paragraph" w:customStyle="1" w:styleId="3GPPHeader">
    <w:name w:val="3GPP_Header"/>
    <w:basedOn w:val="Normal"/>
    <w:qFormat/>
    <w:rsid w:val="00A7516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7516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A7516A"/>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A7516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A7516A"/>
    <w:rPr>
      <w:rFonts w:ascii="Arial" w:eastAsia="Malgun Gothic" w:hAnsi="Arial"/>
      <w:spacing w:val="2"/>
      <w:lang w:eastAsia="en-GB"/>
    </w:rPr>
  </w:style>
  <w:style w:type="character" w:customStyle="1" w:styleId="tgc">
    <w:name w:val="_tgc"/>
    <w:rsid w:val="00A7516A"/>
  </w:style>
  <w:style w:type="paragraph" w:customStyle="1" w:styleId="AC0">
    <w:name w:val="AC"/>
    <w:basedOn w:val="Normal"/>
    <w:qFormat/>
    <w:rsid w:val="00A7516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A751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7516A"/>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A7516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A7516A"/>
    <w:rPr>
      <w:lang w:val="en-GB" w:eastAsia="ja-JP" w:bidi="ar-SA"/>
    </w:rPr>
  </w:style>
  <w:style w:type="paragraph" w:customStyle="1" w:styleId="1Char5">
    <w:name w:val="(文字) (文字)1 Char (文字) (文字)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rsid w:val="00A751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7516A"/>
    <w:rPr>
      <w:rFonts w:ascii="Calibri Light" w:hAnsi="Calibri Light"/>
      <w:lang w:val="nb-NO" w:eastAsia="ja-JP" w:bidi="ar-SA"/>
    </w:rPr>
  </w:style>
  <w:style w:type="paragraph" w:customStyle="1" w:styleId="CharCharCharCharCharChar5">
    <w:name w:val="Char Char Char Char Char Char5"/>
    <w:semiHidden/>
    <w:rsid w:val="00A7516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2">
    <w:name w:val="(文字) (文字)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A7516A"/>
    <w:rPr>
      <w:rFonts w:ascii="Intel Clear" w:hAnsi="Intel Clear" w:cs="Intel Clear"/>
      <w:shd w:val="clear" w:color="auto" w:fill="000080"/>
      <w:lang w:val="en-GB" w:eastAsia="en-US"/>
    </w:rPr>
  </w:style>
  <w:style w:type="character" w:customStyle="1" w:styleId="ZchnZchn55">
    <w:name w:val="Zchn Zchn55"/>
    <w:rsid w:val="00A7516A"/>
    <w:rPr>
      <w:rFonts w:ascii="Calibri Light" w:eastAsia="Calibri Light" w:hAnsi="Calibri Light"/>
      <w:lang w:val="nb-NO" w:eastAsia="en-US" w:bidi="ar-SA"/>
    </w:rPr>
  </w:style>
  <w:style w:type="character" w:customStyle="1" w:styleId="CharChar105">
    <w:name w:val="Char Char105"/>
    <w:semiHidden/>
    <w:rsid w:val="00A7516A"/>
    <w:rPr>
      <w:rFonts w:ascii="Intel Clear" w:hAnsi="Intel Clear"/>
      <w:lang w:val="en-GB" w:eastAsia="en-US"/>
    </w:rPr>
  </w:style>
  <w:style w:type="character" w:customStyle="1" w:styleId="CharChar95">
    <w:name w:val="Char Char95"/>
    <w:semiHidden/>
    <w:rsid w:val="00A7516A"/>
    <w:rPr>
      <w:rFonts w:ascii="Intel Clear" w:hAnsi="Intel Clear" w:cs="Intel Clear"/>
      <w:sz w:val="16"/>
      <w:szCs w:val="16"/>
      <w:lang w:val="en-GB" w:eastAsia="en-US"/>
    </w:rPr>
  </w:style>
  <w:style w:type="character" w:customStyle="1" w:styleId="CharChar85">
    <w:name w:val="Char Char85"/>
    <w:semiHidden/>
    <w:rsid w:val="00A7516A"/>
    <w:rPr>
      <w:rFonts w:ascii="Intel Clear" w:hAnsi="Intel Clear"/>
      <w:b/>
      <w:bCs/>
      <w:lang w:val="en-GB" w:eastAsia="en-US"/>
    </w:rPr>
  </w:style>
  <w:style w:type="paragraph" w:customStyle="1" w:styleId="1CharChar1Char5">
    <w:name w:val="(文字) (文字)1 Char (文字) (文字) Char (文字) (文字)1 Char (文字) (文字)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rsid w:val="00A7516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7516A"/>
    <w:rPr>
      <w:rFonts w:ascii="Intel Clear" w:hAnsi="Intel Clear"/>
      <w:sz w:val="36"/>
      <w:lang w:val="en-GB" w:eastAsia="en-US" w:bidi="ar-SA"/>
    </w:rPr>
  </w:style>
  <w:style w:type="character" w:customStyle="1" w:styleId="CharChar285">
    <w:name w:val="Char Char285"/>
    <w:rsid w:val="00A7516A"/>
    <w:rPr>
      <w:rFonts w:ascii="Intel Clear" w:hAnsi="Intel Clear"/>
      <w:sz w:val="32"/>
      <w:lang w:val="en-GB"/>
    </w:rPr>
  </w:style>
  <w:style w:type="paragraph" w:customStyle="1" w:styleId="CharCharCharCharChar4">
    <w:name w:val="Char Char Char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A7516A"/>
    <w:rPr>
      <w:lang w:val="en-GB" w:eastAsia="ja-JP" w:bidi="ar-SA"/>
    </w:rPr>
  </w:style>
  <w:style w:type="paragraph" w:customStyle="1" w:styleId="1Char4">
    <w:name w:val="(文字) (文字)1 Char (文字) (文字)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rsid w:val="00A751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7516A"/>
    <w:rPr>
      <w:rFonts w:ascii="Calibri Light" w:hAnsi="Calibri Light"/>
      <w:lang w:val="nb-NO" w:eastAsia="ja-JP" w:bidi="ar-SA"/>
    </w:rPr>
  </w:style>
  <w:style w:type="paragraph" w:customStyle="1" w:styleId="CharCharCharCharCharChar4">
    <w:name w:val="Char Char Char Char Char Char4"/>
    <w:semiHidden/>
    <w:rsid w:val="00A7516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2">
    <w:name w:val="(文字) (文字)3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3">
    <w:name w:val="(文字) (文字)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A7516A"/>
    <w:rPr>
      <w:rFonts w:ascii="Intel Clear" w:hAnsi="Intel Clear" w:cs="Intel Clear"/>
      <w:shd w:val="clear" w:color="auto" w:fill="000080"/>
      <w:lang w:val="en-GB" w:eastAsia="en-US"/>
    </w:rPr>
  </w:style>
  <w:style w:type="character" w:customStyle="1" w:styleId="ZchnZchn54">
    <w:name w:val="Zchn Zchn54"/>
    <w:rsid w:val="00A7516A"/>
    <w:rPr>
      <w:rFonts w:ascii="Calibri Light" w:eastAsia="Calibri Light" w:hAnsi="Calibri Light"/>
      <w:lang w:val="nb-NO" w:eastAsia="en-US" w:bidi="ar-SA"/>
    </w:rPr>
  </w:style>
  <w:style w:type="character" w:customStyle="1" w:styleId="CharChar104">
    <w:name w:val="Char Char104"/>
    <w:semiHidden/>
    <w:rsid w:val="00A7516A"/>
    <w:rPr>
      <w:rFonts w:ascii="Intel Clear" w:hAnsi="Intel Clear"/>
      <w:lang w:val="en-GB" w:eastAsia="en-US"/>
    </w:rPr>
  </w:style>
  <w:style w:type="character" w:customStyle="1" w:styleId="CharChar94">
    <w:name w:val="Char Char94"/>
    <w:semiHidden/>
    <w:rsid w:val="00A7516A"/>
    <w:rPr>
      <w:rFonts w:ascii="Intel Clear" w:hAnsi="Intel Clear" w:cs="Intel Clear"/>
      <w:sz w:val="16"/>
      <w:szCs w:val="16"/>
      <w:lang w:val="en-GB" w:eastAsia="en-US"/>
    </w:rPr>
  </w:style>
  <w:style w:type="character" w:customStyle="1" w:styleId="CharChar84">
    <w:name w:val="Char Char84"/>
    <w:semiHidden/>
    <w:rsid w:val="00A7516A"/>
    <w:rPr>
      <w:rFonts w:ascii="Intel Clear" w:hAnsi="Intel Clear"/>
      <w:b/>
      <w:bCs/>
      <w:lang w:val="en-GB" w:eastAsia="en-US"/>
    </w:rPr>
  </w:style>
  <w:style w:type="paragraph" w:customStyle="1" w:styleId="1CharChar1Char4">
    <w:name w:val="(文字) (文字)1 Char (文字) (文字) Char (文字) (文字)1 Char (文字) (文字)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7516A"/>
    <w:rPr>
      <w:rFonts w:ascii="Intel Clear" w:hAnsi="Intel Clear"/>
      <w:sz w:val="36"/>
      <w:lang w:val="en-GB" w:eastAsia="en-US" w:bidi="ar-SA"/>
    </w:rPr>
  </w:style>
  <w:style w:type="character" w:customStyle="1" w:styleId="CharChar284">
    <w:name w:val="Char Char284"/>
    <w:rsid w:val="00A7516A"/>
    <w:rPr>
      <w:rFonts w:ascii="Intel Clear" w:hAnsi="Intel Clear"/>
      <w:sz w:val="32"/>
      <w:lang w:val="en-GB"/>
    </w:rPr>
  </w:style>
  <w:style w:type="paragraph" w:customStyle="1" w:styleId="CharCharCharCharChar3">
    <w:name w:val="Char Char Char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rsid w:val="00A751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7516A"/>
    <w:rPr>
      <w:rFonts w:ascii="Calibri Light" w:hAnsi="Calibri Light"/>
      <w:lang w:val="nb-NO" w:eastAsia="ja-JP" w:bidi="ar-SA"/>
    </w:rPr>
  </w:style>
  <w:style w:type="paragraph" w:customStyle="1" w:styleId="CharCharCharCharCharChar3">
    <w:name w:val="Char Char Char Char Char Char3"/>
    <w:semiHidden/>
    <w:rsid w:val="00A7516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3">
    <w:name w:val="(文字) (文字)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A7516A"/>
    <w:rPr>
      <w:rFonts w:ascii="Intel Clear" w:hAnsi="Intel Clear" w:cs="Intel Clear"/>
      <w:shd w:val="clear" w:color="auto" w:fill="000080"/>
      <w:lang w:val="en-GB" w:eastAsia="en-US"/>
    </w:rPr>
  </w:style>
  <w:style w:type="character" w:customStyle="1" w:styleId="ZchnZchn53">
    <w:name w:val="Zchn Zchn53"/>
    <w:rsid w:val="00A7516A"/>
    <w:rPr>
      <w:rFonts w:ascii="Calibri Light" w:eastAsia="Calibri Light" w:hAnsi="Calibri Light"/>
      <w:lang w:val="nb-NO" w:eastAsia="en-US" w:bidi="ar-SA"/>
    </w:rPr>
  </w:style>
  <w:style w:type="character" w:customStyle="1" w:styleId="CharChar103">
    <w:name w:val="Char Char103"/>
    <w:semiHidden/>
    <w:rsid w:val="00A7516A"/>
    <w:rPr>
      <w:rFonts w:ascii="Intel Clear" w:hAnsi="Intel Clear"/>
      <w:lang w:val="en-GB" w:eastAsia="en-US"/>
    </w:rPr>
  </w:style>
  <w:style w:type="character" w:customStyle="1" w:styleId="CharChar93">
    <w:name w:val="Char Char93"/>
    <w:semiHidden/>
    <w:rsid w:val="00A7516A"/>
    <w:rPr>
      <w:rFonts w:ascii="Intel Clear" w:hAnsi="Intel Clear" w:cs="Intel Clear"/>
      <w:sz w:val="16"/>
      <w:szCs w:val="16"/>
      <w:lang w:val="en-GB" w:eastAsia="en-US"/>
    </w:rPr>
  </w:style>
  <w:style w:type="character" w:customStyle="1" w:styleId="CharChar83">
    <w:name w:val="Char Char83"/>
    <w:semiHidden/>
    <w:rsid w:val="00A7516A"/>
    <w:rPr>
      <w:rFonts w:ascii="Intel Clear" w:hAnsi="Intel Clear"/>
      <w:b/>
      <w:bCs/>
      <w:lang w:val="en-GB" w:eastAsia="en-US"/>
    </w:rPr>
  </w:style>
  <w:style w:type="paragraph" w:customStyle="1" w:styleId="1CharChar1Char3">
    <w:name w:val="(文字) (文字)1 Char (文字) (文字) Char (文字) (文字)1 Char (文字) (文字)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7516A"/>
    <w:rPr>
      <w:rFonts w:ascii="Intel Clear" w:hAnsi="Intel Clear"/>
      <w:sz w:val="36"/>
      <w:lang w:val="en-GB" w:eastAsia="en-US" w:bidi="ar-SA"/>
    </w:rPr>
  </w:style>
  <w:style w:type="character" w:customStyle="1" w:styleId="CharChar283">
    <w:name w:val="Char Char283"/>
    <w:rsid w:val="00A7516A"/>
    <w:rPr>
      <w:rFonts w:ascii="Intel Clear" w:hAnsi="Intel Clear"/>
      <w:sz w:val="32"/>
      <w:lang w:val="en-GB"/>
    </w:rPr>
  </w:style>
  <w:style w:type="paragraph" w:customStyle="1" w:styleId="95">
    <w:name w:val="目录 95"/>
    <w:basedOn w:val="TOC8"/>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61381">
      <w:bodyDiv w:val="1"/>
      <w:marLeft w:val="0"/>
      <w:marRight w:val="0"/>
      <w:marTop w:val="0"/>
      <w:marBottom w:val="0"/>
      <w:divBdr>
        <w:top w:val="none" w:sz="0" w:space="0" w:color="auto"/>
        <w:left w:val="none" w:sz="0" w:space="0" w:color="auto"/>
        <w:bottom w:val="none" w:sz="0" w:space="0" w:color="auto"/>
        <w:right w:val="none" w:sz="0" w:space="0" w:color="auto"/>
      </w:divBdr>
    </w:div>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85164798">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79363252">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071082104">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0695272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317</TotalTime>
  <Pages>4</Pages>
  <Words>1103</Words>
  <Characters>5701</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6791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225</cp:revision>
  <cp:lastPrinted>2013-07-05T12:11:00Z</cp:lastPrinted>
  <dcterms:created xsi:type="dcterms:W3CDTF">2022-09-28T05:59:00Z</dcterms:created>
  <dcterms:modified xsi:type="dcterms:W3CDTF">2023-09-27T14:01:00Z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